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E0A9D" w14:textId="3B6C2AD4" w:rsidR="00651081" w:rsidRPr="004554F5" w:rsidRDefault="00651081" w:rsidP="006510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4554F5">
        <w:rPr>
          <w:rFonts w:cs="Arial"/>
          <w:b/>
          <w:noProof/>
          <w:sz w:val="24"/>
        </w:rPr>
        <w:t>SA WG2 Meeting #157</w:t>
      </w:r>
      <w:r w:rsidRPr="004554F5">
        <w:rPr>
          <w:b/>
          <w:i/>
          <w:noProof/>
          <w:sz w:val="28"/>
        </w:rPr>
        <w:tab/>
      </w:r>
      <w:r w:rsidRPr="004554F5">
        <w:rPr>
          <w:rFonts w:cs="Arial"/>
          <w:b/>
          <w:noProof/>
          <w:sz w:val="24"/>
        </w:rPr>
        <w:t>S2-230</w:t>
      </w:r>
      <w:r w:rsidR="0058589D" w:rsidRPr="004554F5">
        <w:rPr>
          <w:rFonts w:cs="Arial"/>
          <w:b/>
          <w:noProof/>
          <w:sz w:val="24"/>
        </w:rPr>
        <w:t>76</w:t>
      </w:r>
      <w:r w:rsidR="004554F5" w:rsidRPr="004554F5">
        <w:rPr>
          <w:rFonts w:cs="Arial"/>
          <w:b/>
          <w:noProof/>
          <w:sz w:val="24"/>
        </w:rPr>
        <w:t>27</w:t>
      </w:r>
    </w:p>
    <w:p w14:paraId="20921D3C" w14:textId="343C801F" w:rsidR="00BD0E89" w:rsidRPr="004554F5" w:rsidRDefault="00651081" w:rsidP="00BD0E89">
      <w:pPr>
        <w:pStyle w:val="CRCoverPage"/>
        <w:outlineLvl w:val="0"/>
        <w:rPr>
          <w:b/>
          <w:noProof/>
          <w:sz w:val="24"/>
        </w:rPr>
      </w:pPr>
      <w:r w:rsidRPr="004554F5">
        <w:rPr>
          <w:rFonts w:cs="Arial"/>
          <w:b/>
          <w:bCs/>
          <w:sz w:val="24"/>
        </w:rPr>
        <w:t>Berlin, Germany, May 22</w:t>
      </w:r>
      <w:r w:rsidRPr="004554F5">
        <w:rPr>
          <w:rFonts w:cs="Arial"/>
          <w:b/>
          <w:bCs/>
          <w:sz w:val="24"/>
          <w:vertAlign w:val="superscript"/>
        </w:rPr>
        <w:t>nd</w:t>
      </w:r>
      <w:r w:rsidRPr="004554F5">
        <w:rPr>
          <w:rFonts w:cs="Arial"/>
          <w:b/>
          <w:bCs/>
          <w:sz w:val="24"/>
        </w:rPr>
        <w:t xml:space="preserve"> – 26</w:t>
      </w:r>
      <w:r w:rsidRPr="004554F5">
        <w:rPr>
          <w:rFonts w:cs="Arial"/>
          <w:b/>
          <w:bCs/>
          <w:sz w:val="24"/>
          <w:vertAlign w:val="superscript"/>
        </w:rPr>
        <w:t>th</w:t>
      </w:r>
      <w:r w:rsidRPr="004554F5">
        <w:rPr>
          <w:rFonts w:cs="Arial"/>
          <w:b/>
          <w:bCs/>
          <w:sz w:val="24"/>
        </w:rPr>
        <w:t>, 2023</w:t>
      </w:r>
      <w:r w:rsidRPr="004554F5">
        <w:rPr>
          <w:rFonts w:cs="Arial"/>
          <w:b/>
          <w:noProof/>
          <w:color w:val="3333FF"/>
          <w:sz w:val="24"/>
        </w:rPr>
        <w:t xml:space="preserve">           </w:t>
      </w:r>
      <w:r w:rsidRPr="004554F5">
        <w:rPr>
          <w:rFonts w:cs="Arial"/>
          <w:b/>
          <w:noProof/>
          <w:color w:val="3333FF"/>
          <w:sz w:val="24"/>
        </w:rPr>
        <w:tab/>
        <w:t xml:space="preserve">  </w:t>
      </w:r>
      <w:r w:rsidRPr="004554F5">
        <w:rPr>
          <w:rFonts w:cs="Arial"/>
          <w:b/>
          <w:noProof/>
          <w:color w:val="3333FF"/>
          <w:sz w:val="24"/>
        </w:rPr>
        <w:tab/>
      </w:r>
      <w:r w:rsidRPr="004554F5">
        <w:rPr>
          <w:rFonts w:cs="Arial"/>
          <w:b/>
          <w:noProof/>
          <w:color w:val="3333FF"/>
          <w:sz w:val="24"/>
        </w:rPr>
        <w:tab/>
      </w:r>
      <w:r w:rsidRPr="004554F5">
        <w:rPr>
          <w:rFonts w:cs="Arial"/>
          <w:b/>
          <w:noProof/>
          <w:color w:val="3333FF"/>
          <w:sz w:val="24"/>
        </w:rPr>
        <w:tab/>
        <w:t xml:space="preserve">  </w:t>
      </w:r>
      <w:r w:rsidRPr="004554F5">
        <w:rPr>
          <w:rFonts w:cs="Arial"/>
          <w:b/>
          <w:noProof/>
          <w:color w:val="3333FF"/>
          <w:sz w:val="24"/>
        </w:rPr>
        <w:tab/>
      </w:r>
      <w:r w:rsidRPr="004554F5">
        <w:rPr>
          <w:rFonts w:cs="Arial"/>
          <w:b/>
          <w:noProof/>
          <w:color w:val="3333FF"/>
          <w:sz w:val="24"/>
        </w:rPr>
        <w:tab/>
      </w:r>
      <w:r w:rsidRPr="004554F5">
        <w:rPr>
          <w:rFonts w:cs="Arial"/>
          <w:b/>
          <w:noProof/>
          <w:color w:val="3333FF"/>
          <w:sz w:val="24"/>
        </w:rPr>
        <w:tab/>
        <w:t xml:space="preserve">   </w:t>
      </w:r>
      <w:r w:rsidRPr="004554F5">
        <w:rPr>
          <w:b/>
          <w:noProof/>
          <w:color w:val="3333FF"/>
        </w:rPr>
        <w:t>(revision of S2-</w:t>
      </w:r>
      <w:r w:rsidR="002A1C65" w:rsidRPr="004554F5">
        <w:rPr>
          <w:b/>
          <w:noProof/>
          <w:color w:val="3333FF"/>
        </w:rPr>
        <w:t>23076</w:t>
      </w:r>
      <w:r w:rsidR="004554F5" w:rsidRPr="004554F5">
        <w:rPr>
          <w:b/>
          <w:noProof/>
          <w:color w:val="3333FF"/>
        </w:rPr>
        <w:t>19</w:t>
      </w:r>
      <w:r w:rsidRPr="004554F5">
        <w:rPr>
          <w:b/>
          <w:noProof/>
          <w:color w:val="3333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371"/>
        <w:gridCol w:w="614"/>
        <w:gridCol w:w="992"/>
        <w:gridCol w:w="2410"/>
        <w:gridCol w:w="1701"/>
        <w:gridCol w:w="143"/>
      </w:tblGrid>
      <w:tr w:rsidR="006B1B9B" w:rsidRPr="004554F5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Pr="004554F5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554F5">
              <w:rPr>
                <w:i/>
                <w:noProof/>
                <w:sz w:val="14"/>
              </w:rPr>
              <w:t>CR-Form-v12.2</w:t>
            </w:r>
          </w:p>
        </w:tc>
      </w:tr>
      <w:tr w:rsidR="006B1B9B" w:rsidRPr="004554F5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Pr="004554F5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 w:rsidRPr="004554F5">
              <w:rPr>
                <w:b/>
                <w:noProof/>
                <w:sz w:val="32"/>
              </w:rPr>
              <w:t>CHANGE REQUEST</w:t>
            </w:r>
          </w:p>
        </w:tc>
      </w:tr>
      <w:tr w:rsidR="006B1B9B" w:rsidRPr="004554F5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4554F5" w14:paraId="5B9E60E4" w14:textId="77777777" w:rsidTr="002D4649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Pr="004554F5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37267A1" w:rsidR="006B1B9B" w:rsidRPr="004554F5" w:rsidRDefault="006B1B9B" w:rsidP="00C86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54F5">
              <w:rPr>
                <w:b/>
                <w:noProof/>
                <w:sz w:val="28"/>
              </w:rPr>
              <w:t>23.</w:t>
            </w:r>
            <w:r w:rsidR="00C86DBF" w:rsidRPr="004554F5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E0FE02B" w14:textId="77777777" w:rsidR="006B1B9B" w:rsidRPr="004554F5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 w:rsidRPr="004554F5">
              <w:rPr>
                <w:b/>
                <w:noProof/>
                <w:sz w:val="28"/>
              </w:rPr>
              <w:t>CR</w:t>
            </w:r>
          </w:p>
        </w:tc>
        <w:tc>
          <w:tcPr>
            <w:tcW w:w="1371" w:type="dxa"/>
            <w:shd w:val="pct30" w:color="FFFF00" w:fill="auto"/>
          </w:tcPr>
          <w:p w14:paraId="7217BC51" w14:textId="01A1081E" w:rsidR="006B1B9B" w:rsidRPr="004554F5" w:rsidRDefault="005E58C0" w:rsidP="002D4649">
            <w:pPr>
              <w:pStyle w:val="CRCoverPage"/>
              <w:spacing w:after="0"/>
              <w:ind w:right="562"/>
              <w:jc w:val="center"/>
              <w:rPr>
                <w:noProof/>
                <w:lang w:eastAsia="zh-CN"/>
              </w:rPr>
            </w:pPr>
            <w:r w:rsidRPr="004554F5">
              <w:rPr>
                <w:b/>
                <w:noProof/>
                <w:sz w:val="28"/>
              </w:rPr>
              <w:t>2087</w:t>
            </w:r>
          </w:p>
        </w:tc>
        <w:tc>
          <w:tcPr>
            <w:tcW w:w="614" w:type="dxa"/>
          </w:tcPr>
          <w:p w14:paraId="13A06272" w14:textId="77777777" w:rsidR="006B1B9B" w:rsidRPr="004554F5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554F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34D6962F" w:rsidR="006B1B9B" w:rsidRPr="004554F5" w:rsidRDefault="004554F5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554F5"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4EEF2266" w14:textId="77777777" w:rsidR="006B1B9B" w:rsidRPr="004554F5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554F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4554F5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554F5">
              <w:rPr>
                <w:b/>
                <w:noProof/>
                <w:sz w:val="28"/>
              </w:rPr>
              <w:t>18</w:t>
            </w:r>
            <w:r w:rsidR="006B1B9B" w:rsidRPr="004554F5">
              <w:rPr>
                <w:b/>
                <w:noProof/>
                <w:sz w:val="28"/>
              </w:rPr>
              <w:t>.</w:t>
            </w:r>
            <w:r w:rsidR="00646D62" w:rsidRPr="004554F5">
              <w:rPr>
                <w:b/>
                <w:noProof/>
                <w:sz w:val="28"/>
              </w:rPr>
              <w:t>1</w:t>
            </w:r>
            <w:r w:rsidR="006B1B9B" w:rsidRPr="004554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:rsidRPr="004554F5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:rsidRPr="004554F5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4554F5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554F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554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554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554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554F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554F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554F5">
              <w:rPr>
                <w:rFonts w:cs="Arial"/>
                <w:i/>
                <w:noProof/>
              </w:rPr>
              <w:br/>
            </w:r>
            <w:hyperlink r:id="rId10" w:history="1">
              <w:r w:rsidRPr="004554F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554F5">
              <w:rPr>
                <w:rFonts w:cs="Arial"/>
                <w:i/>
                <w:noProof/>
              </w:rPr>
              <w:t>.</w:t>
            </w:r>
          </w:p>
        </w:tc>
      </w:tr>
      <w:tr w:rsidR="006B1B9B" w:rsidRPr="004554F5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Pr="004554F5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:rsidRPr="004554F5" w14:paraId="1AF4F18B" w14:textId="77777777" w:rsidTr="00152585">
        <w:tc>
          <w:tcPr>
            <w:tcW w:w="2835" w:type="dxa"/>
          </w:tcPr>
          <w:p w14:paraId="5D4A418F" w14:textId="77777777" w:rsidR="006B1B9B" w:rsidRPr="004554F5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54F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Pr="004554F5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4554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Pr="004554F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Pr="004554F5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54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36CF66FE" w:rsidR="006B1B9B" w:rsidRPr="004554F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9E039" w14:textId="77777777" w:rsidR="006B1B9B" w:rsidRPr="004554F5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54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Pr="004554F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4554F5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4554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4554F5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554F5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Pr="004554F5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:rsidRPr="004554F5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4554F5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Pr="004554F5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31685157"/>
            <w:r w:rsidRPr="004554F5">
              <w:rPr>
                <w:b/>
                <w:i/>
                <w:noProof/>
              </w:rPr>
              <w:t>Title:</w:t>
            </w:r>
            <w:r w:rsidRPr="004554F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6EFE668E" w:rsidR="006B1B9B" w:rsidRPr="004554F5" w:rsidRDefault="0052729C" w:rsidP="00527571">
            <w:pPr>
              <w:pStyle w:val="CRCoverPage"/>
              <w:spacing w:after="0"/>
              <w:ind w:left="100"/>
              <w:rPr>
                <w:noProof/>
              </w:rPr>
            </w:pPr>
            <w:r w:rsidRPr="004554F5">
              <w:rPr>
                <w:lang w:eastAsia="zh-CN"/>
              </w:rPr>
              <w:t>N</w:t>
            </w:r>
            <w:r w:rsidRPr="004554F5">
              <w:rPr>
                <w:rFonts w:hint="eastAsia"/>
                <w:lang w:eastAsia="zh-CN"/>
              </w:rPr>
              <w:t>ew</w:t>
            </w:r>
            <w:r w:rsidRPr="004554F5">
              <w:t xml:space="preserve"> feature for</w:t>
            </w:r>
            <w:r w:rsidR="005827CE" w:rsidRPr="004554F5">
              <w:t xml:space="preserve"> 5G-RG to support NSWO procedure to authorize UE behind RG</w:t>
            </w:r>
          </w:p>
        </w:tc>
      </w:tr>
      <w:bookmarkEnd w:id="2"/>
      <w:tr w:rsidR="006B1B9B" w:rsidRPr="004554F5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Pr="004554F5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4554F5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Pr="004554F5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54F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34738B1C" w:rsidR="006B1B9B" w:rsidRPr="004554F5" w:rsidRDefault="004C2925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4554F5">
              <w:rPr>
                <w:noProof/>
              </w:rPr>
              <w:t>Nokia, Nokia Shanghai Bell</w:t>
            </w:r>
            <w:r w:rsidR="00EA10CA" w:rsidRPr="004554F5">
              <w:rPr>
                <w:noProof/>
              </w:rPr>
              <w:t>, China Telecom,</w:t>
            </w:r>
          </w:p>
        </w:tc>
      </w:tr>
      <w:tr w:rsidR="006B1B9B" w:rsidRPr="004554F5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Pr="004554F5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54F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Pr="004554F5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4554F5">
              <w:rPr>
                <w:noProof/>
              </w:rPr>
              <w:t>SA2</w:t>
            </w:r>
          </w:p>
        </w:tc>
      </w:tr>
      <w:tr w:rsidR="006B1B9B" w:rsidRPr="004554F5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Pr="004554F5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4554F5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6B1B9B" w:rsidRPr="004554F5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54F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46F7C14C" w:rsidR="006B1B9B" w:rsidRPr="004554F5" w:rsidRDefault="00B60E86" w:rsidP="00B60E86">
            <w:pPr>
              <w:pStyle w:val="CRCoverPage"/>
              <w:spacing w:after="0"/>
              <w:rPr>
                <w:noProof/>
              </w:rPr>
            </w:pPr>
            <w:r w:rsidRPr="004554F5">
              <w:rPr>
                <w:noProof/>
              </w:rPr>
              <w:t xml:space="preserve">  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6B1B9B" w:rsidRPr="004554F5" w:rsidRDefault="006B1B9B" w:rsidP="001525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6B1B9B" w:rsidRPr="004554F5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4554F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5A5B1B15" w:rsidR="006B1B9B" w:rsidRPr="004554F5" w:rsidRDefault="00776D92" w:rsidP="00C86DBF">
            <w:pPr>
              <w:pStyle w:val="CRCoverPage"/>
              <w:spacing w:after="0"/>
              <w:ind w:left="100"/>
              <w:rPr>
                <w:noProof/>
              </w:rPr>
            </w:pPr>
            <w:r w:rsidRPr="004554F5">
              <w:rPr>
                <w:noProof/>
              </w:rPr>
              <w:t>2023-0</w:t>
            </w:r>
            <w:r w:rsidR="00C86DBF" w:rsidRPr="004554F5">
              <w:rPr>
                <w:noProof/>
              </w:rPr>
              <w:t>4</w:t>
            </w:r>
            <w:r w:rsidR="006B1B9B" w:rsidRPr="004554F5">
              <w:rPr>
                <w:noProof/>
              </w:rPr>
              <w:t>-0</w:t>
            </w:r>
            <w:r w:rsidR="00C86DBF" w:rsidRPr="004554F5">
              <w:rPr>
                <w:noProof/>
              </w:rPr>
              <w:t>2</w:t>
            </w:r>
          </w:p>
        </w:tc>
      </w:tr>
      <w:tr w:rsidR="006B1B9B" w:rsidRPr="004554F5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6B1B9B" w:rsidRPr="004554F5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4554F5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6B1B9B" w:rsidRPr="004554F5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54F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52B41D63" w:rsidR="006B1B9B" w:rsidRPr="004554F5" w:rsidRDefault="00B60E86" w:rsidP="00152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54F5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6B1B9B" w:rsidRPr="004554F5" w:rsidRDefault="006B1B9B" w:rsidP="001525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554F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6B1B9B" w:rsidRPr="004554F5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4554F5">
              <w:rPr>
                <w:noProof/>
              </w:rPr>
              <w:t>Rel-18</w:t>
            </w:r>
          </w:p>
        </w:tc>
      </w:tr>
      <w:tr w:rsidR="006B1B9B" w:rsidRPr="004554F5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6B1B9B" w:rsidRPr="004554F5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6B1B9B" w:rsidRPr="004554F5" w:rsidRDefault="006B1B9B" w:rsidP="001525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554F5">
              <w:rPr>
                <w:i/>
                <w:noProof/>
                <w:sz w:val="18"/>
              </w:rPr>
              <w:t xml:space="preserve">Use </w:t>
            </w:r>
            <w:r w:rsidRPr="004554F5">
              <w:rPr>
                <w:i/>
                <w:noProof/>
                <w:sz w:val="18"/>
                <w:u w:val="single"/>
              </w:rPr>
              <w:t>one</w:t>
            </w:r>
            <w:r w:rsidRPr="004554F5">
              <w:rPr>
                <w:i/>
                <w:noProof/>
                <w:sz w:val="18"/>
              </w:rPr>
              <w:t xml:space="preserve"> of the following categories:</w:t>
            </w:r>
            <w:r w:rsidRPr="004554F5">
              <w:rPr>
                <w:b/>
                <w:i/>
                <w:noProof/>
                <w:sz w:val="18"/>
              </w:rPr>
              <w:br/>
              <w:t>F</w:t>
            </w:r>
            <w:r w:rsidRPr="004554F5">
              <w:rPr>
                <w:i/>
                <w:noProof/>
                <w:sz w:val="18"/>
              </w:rPr>
              <w:t xml:space="preserve">  (correction)</w:t>
            </w:r>
            <w:r w:rsidRPr="004554F5">
              <w:rPr>
                <w:i/>
                <w:noProof/>
                <w:sz w:val="18"/>
              </w:rPr>
              <w:br/>
            </w:r>
            <w:r w:rsidRPr="004554F5">
              <w:rPr>
                <w:b/>
                <w:i/>
                <w:noProof/>
                <w:sz w:val="18"/>
              </w:rPr>
              <w:t>A</w:t>
            </w:r>
            <w:r w:rsidRPr="004554F5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554F5">
              <w:rPr>
                <w:i/>
                <w:noProof/>
                <w:sz w:val="18"/>
              </w:rPr>
              <w:tab/>
            </w:r>
            <w:r w:rsidRPr="004554F5">
              <w:rPr>
                <w:i/>
                <w:noProof/>
                <w:sz w:val="18"/>
              </w:rPr>
              <w:tab/>
            </w:r>
            <w:r w:rsidRPr="004554F5">
              <w:rPr>
                <w:i/>
                <w:noProof/>
                <w:sz w:val="18"/>
              </w:rPr>
              <w:tab/>
            </w:r>
            <w:r w:rsidRPr="004554F5">
              <w:rPr>
                <w:i/>
                <w:noProof/>
                <w:sz w:val="18"/>
              </w:rPr>
              <w:tab/>
            </w:r>
            <w:r w:rsidRPr="004554F5">
              <w:rPr>
                <w:i/>
                <w:noProof/>
                <w:sz w:val="18"/>
              </w:rPr>
              <w:tab/>
            </w:r>
            <w:r w:rsidRPr="004554F5">
              <w:rPr>
                <w:i/>
                <w:noProof/>
                <w:sz w:val="18"/>
              </w:rPr>
              <w:tab/>
            </w:r>
            <w:r w:rsidRPr="004554F5">
              <w:rPr>
                <w:i/>
                <w:noProof/>
                <w:sz w:val="18"/>
              </w:rPr>
              <w:tab/>
            </w:r>
            <w:r w:rsidRPr="004554F5">
              <w:rPr>
                <w:i/>
                <w:noProof/>
                <w:sz w:val="18"/>
              </w:rPr>
              <w:tab/>
            </w:r>
            <w:r w:rsidRPr="004554F5">
              <w:rPr>
                <w:i/>
                <w:noProof/>
                <w:sz w:val="18"/>
              </w:rPr>
              <w:tab/>
            </w:r>
            <w:r w:rsidRPr="004554F5">
              <w:rPr>
                <w:i/>
                <w:noProof/>
                <w:sz w:val="18"/>
              </w:rPr>
              <w:tab/>
            </w:r>
            <w:r w:rsidRPr="004554F5">
              <w:rPr>
                <w:i/>
                <w:noProof/>
                <w:sz w:val="18"/>
              </w:rPr>
              <w:tab/>
            </w:r>
            <w:r w:rsidRPr="004554F5">
              <w:rPr>
                <w:i/>
                <w:noProof/>
                <w:sz w:val="18"/>
              </w:rPr>
              <w:tab/>
            </w:r>
            <w:r w:rsidRPr="004554F5">
              <w:rPr>
                <w:i/>
                <w:noProof/>
                <w:sz w:val="18"/>
              </w:rPr>
              <w:tab/>
              <w:t>release)</w:t>
            </w:r>
            <w:r w:rsidRPr="004554F5">
              <w:rPr>
                <w:i/>
                <w:noProof/>
                <w:sz w:val="18"/>
              </w:rPr>
              <w:br/>
            </w:r>
            <w:r w:rsidRPr="004554F5">
              <w:rPr>
                <w:b/>
                <w:i/>
                <w:noProof/>
                <w:sz w:val="18"/>
              </w:rPr>
              <w:t>B</w:t>
            </w:r>
            <w:r w:rsidRPr="004554F5">
              <w:rPr>
                <w:i/>
                <w:noProof/>
                <w:sz w:val="18"/>
              </w:rPr>
              <w:t xml:space="preserve">  (addition of feature), </w:t>
            </w:r>
            <w:r w:rsidRPr="004554F5">
              <w:rPr>
                <w:i/>
                <w:noProof/>
                <w:sz w:val="18"/>
              </w:rPr>
              <w:br/>
            </w:r>
            <w:r w:rsidRPr="004554F5">
              <w:rPr>
                <w:b/>
                <w:i/>
                <w:noProof/>
                <w:sz w:val="18"/>
              </w:rPr>
              <w:t>C</w:t>
            </w:r>
            <w:r w:rsidRPr="004554F5">
              <w:rPr>
                <w:i/>
                <w:noProof/>
                <w:sz w:val="18"/>
              </w:rPr>
              <w:t xml:space="preserve">  (functional modification of feature)</w:t>
            </w:r>
            <w:r w:rsidRPr="004554F5">
              <w:rPr>
                <w:i/>
                <w:noProof/>
                <w:sz w:val="18"/>
              </w:rPr>
              <w:br/>
            </w:r>
            <w:r w:rsidRPr="004554F5">
              <w:rPr>
                <w:b/>
                <w:i/>
                <w:noProof/>
                <w:sz w:val="18"/>
              </w:rPr>
              <w:t>D</w:t>
            </w:r>
            <w:r w:rsidRPr="004554F5"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6B1B9B" w:rsidRPr="004554F5" w:rsidRDefault="006B1B9B" w:rsidP="00152585">
            <w:pPr>
              <w:pStyle w:val="CRCoverPage"/>
              <w:rPr>
                <w:noProof/>
              </w:rPr>
            </w:pPr>
            <w:r w:rsidRPr="004554F5">
              <w:rPr>
                <w:noProof/>
                <w:sz w:val="18"/>
              </w:rPr>
              <w:t>Detailed explanations of the above categories can</w:t>
            </w:r>
            <w:r w:rsidRPr="004554F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554F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554F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6B1B9B" w:rsidRPr="004554F5" w:rsidRDefault="006B1B9B" w:rsidP="00152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554F5">
              <w:rPr>
                <w:i/>
                <w:noProof/>
                <w:sz w:val="18"/>
              </w:rPr>
              <w:t xml:space="preserve">Use </w:t>
            </w:r>
            <w:r w:rsidRPr="004554F5">
              <w:rPr>
                <w:i/>
                <w:noProof/>
                <w:sz w:val="18"/>
                <w:u w:val="single"/>
              </w:rPr>
              <w:t>one</w:t>
            </w:r>
            <w:r w:rsidRPr="004554F5">
              <w:rPr>
                <w:i/>
                <w:noProof/>
                <w:sz w:val="18"/>
              </w:rPr>
              <w:t xml:space="preserve"> of the following releases:</w:t>
            </w:r>
            <w:r w:rsidRPr="004554F5">
              <w:rPr>
                <w:i/>
                <w:noProof/>
                <w:sz w:val="18"/>
              </w:rPr>
              <w:br/>
              <w:t>Rel-8</w:t>
            </w:r>
            <w:r w:rsidRPr="004554F5">
              <w:rPr>
                <w:i/>
                <w:noProof/>
                <w:sz w:val="18"/>
              </w:rPr>
              <w:tab/>
              <w:t>(Release 8)</w:t>
            </w:r>
            <w:r w:rsidRPr="004554F5">
              <w:rPr>
                <w:i/>
                <w:noProof/>
                <w:sz w:val="18"/>
              </w:rPr>
              <w:br/>
              <w:t>Rel-9</w:t>
            </w:r>
            <w:r w:rsidRPr="004554F5">
              <w:rPr>
                <w:i/>
                <w:noProof/>
                <w:sz w:val="18"/>
              </w:rPr>
              <w:tab/>
              <w:t>(Release 9)</w:t>
            </w:r>
            <w:r w:rsidRPr="004554F5">
              <w:rPr>
                <w:i/>
                <w:noProof/>
                <w:sz w:val="18"/>
              </w:rPr>
              <w:br/>
              <w:t>Rel-10</w:t>
            </w:r>
            <w:r w:rsidRPr="004554F5">
              <w:rPr>
                <w:i/>
                <w:noProof/>
                <w:sz w:val="18"/>
              </w:rPr>
              <w:tab/>
              <w:t>(Release 10)</w:t>
            </w:r>
            <w:r w:rsidRPr="004554F5">
              <w:rPr>
                <w:i/>
                <w:noProof/>
                <w:sz w:val="18"/>
              </w:rPr>
              <w:br/>
              <w:t>Rel-11</w:t>
            </w:r>
            <w:r w:rsidRPr="004554F5">
              <w:rPr>
                <w:i/>
                <w:noProof/>
                <w:sz w:val="18"/>
              </w:rPr>
              <w:tab/>
              <w:t>(Release 11)</w:t>
            </w:r>
            <w:r w:rsidRPr="004554F5">
              <w:rPr>
                <w:i/>
                <w:noProof/>
                <w:sz w:val="18"/>
              </w:rPr>
              <w:br/>
              <w:t>…</w:t>
            </w:r>
            <w:r w:rsidRPr="004554F5">
              <w:rPr>
                <w:i/>
                <w:noProof/>
                <w:sz w:val="18"/>
              </w:rPr>
              <w:br/>
              <w:t>Rel-16</w:t>
            </w:r>
            <w:r w:rsidRPr="004554F5">
              <w:rPr>
                <w:i/>
                <w:noProof/>
                <w:sz w:val="18"/>
              </w:rPr>
              <w:tab/>
              <w:t>(Release 16)</w:t>
            </w:r>
            <w:r w:rsidRPr="004554F5">
              <w:rPr>
                <w:i/>
                <w:noProof/>
                <w:sz w:val="18"/>
              </w:rPr>
              <w:br/>
              <w:t>Rel-17</w:t>
            </w:r>
            <w:r w:rsidRPr="004554F5">
              <w:rPr>
                <w:i/>
                <w:noProof/>
                <w:sz w:val="18"/>
              </w:rPr>
              <w:tab/>
              <w:t>(Release 17)</w:t>
            </w:r>
            <w:r w:rsidRPr="004554F5">
              <w:rPr>
                <w:i/>
                <w:noProof/>
                <w:sz w:val="18"/>
              </w:rPr>
              <w:br/>
              <w:t>Rel-18</w:t>
            </w:r>
            <w:r w:rsidRPr="004554F5">
              <w:rPr>
                <w:i/>
                <w:noProof/>
                <w:sz w:val="18"/>
              </w:rPr>
              <w:tab/>
              <w:t>(Release 18)</w:t>
            </w:r>
            <w:r w:rsidRPr="004554F5">
              <w:rPr>
                <w:i/>
                <w:noProof/>
                <w:sz w:val="18"/>
              </w:rPr>
              <w:br/>
              <w:t>Rel-19</w:t>
            </w:r>
            <w:r w:rsidRPr="004554F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1B9B" w:rsidRPr="004554F5" w14:paraId="55DA51FF" w14:textId="77777777" w:rsidTr="00152585">
        <w:tc>
          <w:tcPr>
            <w:tcW w:w="1843" w:type="dxa"/>
          </w:tcPr>
          <w:p w14:paraId="74C3DB0E" w14:textId="77777777" w:rsidR="006B1B9B" w:rsidRPr="004554F5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4554F5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6B1B9B" w:rsidRPr="004554F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54F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C68D" w14:textId="6917290C" w:rsidR="00C86DBF" w:rsidRPr="004554F5" w:rsidRDefault="00251508" w:rsidP="0025150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554F5">
              <w:rPr>
                <w:noProof/>
              </w:rPr>
              <w:t xml:space="preserve">For </w:t>
            </w:r>
            <w:r w:rsidR="00C86DBF" w:rsidRPr="004554F5">
              <w:rPr>
                <w:noProof/>
              </w:rPr>
              <w:t xml:space="preserve">23.700-17 has concluded that </w:t>
            </w:r>
            <w:r w:rsidR="00C86DBF" w:rsidRPr="004554F5">
              <w:t xml:space="preserve">“in order to support NSWO (as defined in clause 5.42 of TS 23.501) for 3GPP UE, 5G-RG shall support the </w:t>
            </w:r>
            <w:proofErr w:type="spellStart"/>
            <w:r w:rsidR="00C86DBF" w:rsidRPr="004554F5">
              <w:t>SWa</w:t>
            </w:r>
            <w:proofErr w:type="spellEnd"/>
            <w:r w:rsidR="00C86DBF" w:rsidRPr="004554F5">
              <w:t>' interface to NSWOF but this aspect is in the scope of BBF and/or Cable Labs specifications</w:t>
            </w:r>
            <w:r w:rsidR="00C86DBF" w:rsidRPr="004554F5">
              <w:rPr>
                <w:lang w:val="en-US"/>
              </w:rPr>
              <w:t xml:space="preserve">.” </w:t>
            </w:r>
          </w:p>
          <w:p w14:paraId="7FAB98BA" w14:textId="2CDBF45A" w:rsidR="00C86DBF" w:rsidRPr="004554F5" w:rsidRDefault="00431AD5" w:rsidP="00C86DBF">
            <w:pPr>
              <w:pStyle w:val="CRCoverPage"/>
              <w:spacing w:after="0"/>
              <w:ind w:left="100"/>
              <w:rPr>
                <w:noProof/>
              </w:rPr>
            </w:pPr>
            <w:r w:rsidRPr="004554F5">
              <w:rPr>
                <w:lang w:val="en-US"/>
              </w:rPr>
              <w:t>Besides,</w:t>
            </w:r>
            <w:r w:rsidR="00C86DBF" w:rsidRPr="004554F5">
              <w:rPr>
                <w:lang w:val="en-US"/>
              </w:rPr>
              <w:t xml:space="preserve"> </w:t>
            </w:r>
            <w:r w:rsidR="001F42A2" w:rsidRPr="004554F5">
              <w:rPr>
                <w:lang w:val="en-US"/>
              </w:rPr>
              <w:t>i</w:t>
            </w:r>
            <w:r w:rsidR="00C86DBF" w:rsidRPr="004554F5">
              <w:rPr>
                <w:lang w:val="en-US"/>
              </w:rPr>
              <w:t xml:space="preserve">n TS 23.501 clause 4.2.15, UE is allowed to use 5G credentials based on NSWO to authenticate to the 5GC to first obtain local IP address and then to use untrusted </w:t>
            </w:r>
            <w:proofErr w:type="gramStart"/>
            <w:r w:rsidR="00C86DBF" w:rsidRPr="004554F5">
              <w:rPr>
                <w:lang w:val="en-US"/>
              </w:rPr>
              <w:t>Non-3GPP</w:t>
            </w:r>
            <w:proofErr w:type="gramEnd"/>
            <w:r w:rsidR="00C86DBF" w:rsidRPr="004554F5">
              <w:rPr>
                <w:lang w:val="en-US"/>
              </w:rPr>
              <w:t xml:space="preserve"> access to register to the 5GC. Similarly, when UE is behind RG, the UE should also be able to use NSWO to first authenticate to 5GC.</w:t>
            </w:r>
          </w:p>
          <w:p w14:paraId="1598EAA0" w14:textId="72732D29" w:rsidR="0047614D" w:rsidRPr="004554F5" w:rsidRDefault="00C86DBF" w:rsidP="001642DB">
            <w:pPr>
              <w:pStyle w:val="CRCoverPage"/>
              <w:spacing w:after="0"/>
              <w:ind w:left="100"/>
              <w:rPr>
                <w:noProof/>
              </w:rPr>
            </w:pPr>
            <w:r w:rsidRPr="004554F5">
              <w:rPr>
                <w:noProof/>
              </w:rPr>
              <w:t xml:space="preserve">So </w:t>
            </w:r>
            <w:r w:rsidR="00BC621B" w:rsidRPr="004554F5">
              <w:rPr>
                <w:noProof/>
              </w:rPr>
              <w:t>propose</w:t>
            </w:r>
            <w:r w:rsidRPr="004554F5">
              <w:rPr>
                <w:noProof/>
              </w:rPr>
              <w:t xml:space="preserve"> </w:t>
            </w:r>
            <w:r w:rsidR="001642DB" w:rsidRPr="004554F5">
              <w:rPr>
                <w:noProof/>
              </w:rPr>
              <w:t xml:space="preserve">a </w:t>
            </w:r>
            <w:r w:rsidRPr="004554F5">
              <w:rPr>
                <w:noProof/>
              </w:rPr>
              <w:t xml:space="preserve">feature </w:t>
            </w:r>
            <w:r w:rsidR="001642DB" w:rsidRPr="004554F5">
              <w:rPr>
                <w:noProof/>
              </w:rPr>
              <w:t>for</w:t>
            </w:r>
            <w:r w:rsidRPr="004554F5">
              <w:rPr>
                <w:noProof/>
              </w:rPr>
              <w:t xml:space="preserve"> 5G-RG to support NSWO procedure to authorize UE behind RG.</w:t>
            </w:r>
          </w:p>
        </w:tc>
      </w:tr>
      <w:tr w:rsidR="006B1B9B" w:rsidRPr="004554F5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6B1B9B" w:rsidRPr="004554F5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4554F5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6B1B9B" w:rsidRPr="004554F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54F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23D3" w14:textId="0BB5B723" w:rsidR="00251508" w:rsidRPr="004554F5" w:rsidRDefault="00BC621B" w:rsidP="001642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4554F5">
              <w:rPr>
                <w:noProof/>
              </w:rPr>
              <w:t>propose</w:t>
            </w:r>
            <w:r w:rsidR="00C86DBF" w:rsidRPr="004554F5">
              <w:rPr>
                <w:noProof/>
              </w:rPr>
              <w:t xml:space="preserve"> </w:t>
            </w:r>
            <w:r w:rsidR="001642DB" w:rsidRPr="004554F5">
              <w:rPr>
                <w:noProof/>
              </w:rPr>
              <w:t>a</w:t>
            </w:r>
            <w:r w:rsidR="00C86DBF" w:rsidRPr="004554F5">
              <w:rPr>
                <w:noProof/>
              </w:rPr>
              <w:t xml:space="preserve"> feature</w:t>
            </w:r>
            <w:r w:rsidR="001642DB" w:rsidRPr="004554F5">
              <w:rPr>
                <w:noProof/>
              </w:rPr>
              <w:t xml:space="preserve"> for</w:t>
            </w:r>
            <w:r w:rsidR="00C86DBF" w:rsidRPr="004554F5">
              <w:rPr>
                <w:noProof/>
              </w:rPr>
              <w:t xml:space="preserve"> RG to support NSWO procedure to authorize UE behind RG.</w:t>
            </w:r>
          </w:p>
        </w:tc>
      </w:tr>
      <w:tr w:rsidR="006B1B9B" w:rsidRPr="004554F5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6B1B9B" w:rsidRPr="004554F5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4554F5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6B1B9B" w:rsidRPr="004554F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54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7F664A49" w:rsidR="006B1B9B" w:rsidRPr="004554F5" w:rsidRDefault="00C86DBF" w:rsidP="002F4B2C">
            <w:pPr>
              <w:pStyle w:val="CRCoverPage"/>
              <w:spacing w:after="0"/>
              <w:ind w:left="100"/>
              <w:rPr>
                <w:noProof/>
              </w:rPr>
            </w:pPr>
            <w:r w:rsidRPr="004554F5">
              <w:rPr>
                <w:noProof/>
              </w:rPr>
              <w:t>RG</w:t>
            </w:r>
            <w:r w:rsidR="00645B30" w:rsidRPr="004554F5">
              <w:rPr>
                <w:noProof/>
              </w:rPr>
              <w:t>(s)</w:t>
            </w:r>
            <w:r w:rsidRPr="004554F5">
              <w:rPr>
                <w:noProof/>
              </w:rPr>
              <w:t xml:space="preserve"> do not  support </w:t>
            </w:r>
            <w:r w:rsidR="004C2925" w:rsidRPr="004554F5">
              <w:rPr>
                <w:noProof/>
              </w:rPr>
              <w:t xml:space="preserve">5G </w:t>
            </w:r>
            <w:r w:rsidRPr="004554F5">
              <w:rPr>
                <w:noProof/>
              </w:rPr>
              <w:t>NSWO procedure.</w:t>
            </w:r>
          </w:p>
        </w:tc>
      </w:tr>
      <w:tr w:rsidR="006B1B9B" w:rsidRPr="004554F5" w14:paraId="6FF1A1E3" w14:textId="77777777" w:rsidTr="00152585">
        <w:tc>
          <w:tcPr>
            <w:tcW w:w="2694" w:type="dxa"/>
            <w:gridSpan w:val="2"/>
          </w:tcPr>
          <w:p w14:paraId="4B23D10A" w14:textId="77777777" w:rsidR="006B1B9B" w:rsidRPr="004554F5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4554F5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6B1B9B" w:rsidRPr="004554F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54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2DED8056" w:rsidR="006B1B9B" w:rsidRPr="004554F5" w:rsidRDefault="00CD583F" w:rsidP="007134BA">
            <w:pPr>
              <w:pStyle w:val="CRCoverPage"/>
              <w:spacing w:after="0"/>
              <w:ind w:left="100"/>
              <w:rPr>
                <w:noProof/>
              </w:rPr>
            </w:pPr>
            <w:r w:rsidRPr="004554F5">
              <w:t>4.10</w:t>
            </w:r>
            <w:proofErr w:type="gramStart"/>
            <w:r w:rsidR="00523734" w:rsidRPr="004554F5">
              <w:t xml:space="preserve">,  </w:t>
            </w:r>
            <w:r w:rsidR="00523734" w:rsidRPr="004554F5">
              <w:rPr>
                <w:noProof/>
              </w:rPr>
              <w:t>4</w:t>
            </w:r>
            <w:r w:rsidR="00BC3915" w:rsidRPr="004554F5">
              <w:rPr>
                <w:noProof/>
              </w:rPr>
              <w:t>.</w:t>
            </w:r>
            <w:r w:rsidR="001043E0" w:rsidRPr="004554F5">
              <w:rPr>
                <w:noProof/>
              </w:rPr>
              <w:t>10d</w:t>
            </w:r>
            <w:proofErr w:type="gramEnd"/>
            <w:r w:rsidR="00523734" w:rsidRPr="004554F5">
              <w:rPr>
                <w:noProof/>
              </w:rPr>
              <w:t xml:space="preserve"> (new), </w:t>
            </w:r>
            <w:r w:rsidR="00645B30" w:rsidRPr="004554F5">
              <w:rPr>
                <w:noProof/>
              </w:rPr>
              <w:t>2</w:t>
            </w:r>
          </w:p>
        </w:tc>
      </w:tr>
      <w:tr w:rsidR="006B1B9B" w:rsidRPr="004554F5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6B1B9B" w:rsidRPr="004554F5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4554F5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6B1B9B" w:rsidRPr="004554F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6B1B9B" w:rsidRPr="004554F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54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6B1B9B" w:rsidRPr="004554F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54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6B1B9B" w:rsidRPr="004554F5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6B1B9B" w:rsidRPr="004554F5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:rsidRPr="004554F5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6B1B9B" w:rsidRPr="004554F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54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6B1B9B" w:rsidRPr="004554F5" w:rsidRDefault="006B1B9B" w:rsidP="001210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6B1B9B" w:rsidRPr="004554F5" w:rsidRDefault="00121024" w:rsidP="00152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554F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6B1B9B" w:rsidRPr="004554F5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11DBB7E5" w:rsidR="006B1B9B" w:rsidRPr="004554F5" w:rsidRDefault="006B1B9B" w:rsidP="00121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:rsidRPr="004554F5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6B1B9B" w:rsidRPr="004554F5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54F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6B1B9B" w:rsidRPr="004554F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6B1B9B" w:rsidRPr="004554F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54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</w:rPr>
            </w:pPr>
            <w:r w:rsidRPr="004554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352A7866" w:rsidR="006B1B9B" w:rsidRPr="004554F5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:rsidRPr="004554F5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6B1B9B" w:rsidRPr="004554F5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54F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6B1B9B" w:rsidRPr="004554F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6B1B9B" w:rsidRPr="004554F5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54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</w:rPr>
            </w:pPr>
            <w:r w:rsidRPr="004554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3959C157" w:rsidR="006B1B9B" w:rsidRPr="004554F5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:rsidRPr="004554F5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6B1B9B" w:rsidRPr="004554F5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6B1B9B" w:rsidRPr="004554F5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:rsidRPr="004554F5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6B1B9B" w:rsidRPr="004554F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54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6B1B9B" w:rsidRPr="004554F5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B9B" w:rsidRPr="004554F5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6B1B9B" w:rsidRPr="004554F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7DEFC4" w14:textId="77777777" w:rsidR="006B1B9B" w:rsidRPr="004554F5" w:rsidRDefault="006B1B9B" w:rsidP="0015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B9B" w:rsidRPr="004554F5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6B1B9B" w:rsidRPr="004554F5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54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DD805" w14:textId="44E5D5E1" w:rsidR="00651081" w:rsidRPr="004554F5" w:rsidRDefault="00651081" w:rsidP="00651081">
            <w:pPr>
              <w:pStyle w:val="NO"/>
              <w:rPr>
                <w:noProof/>
              </w:rPr>
            </w:pPr>
            <w:r w:rsidRPr="004554F5">
              <w:rPr>
                <w:noProof/>
              </w:rPr>
              <w:t>Rev02</w:t>
            </w:r>
            <w:r w:rsidR="00242C7D" w:rsidRPr="004554F5">
              <w:rPr>
                <w:noProof/>
              </w:rPr>
              <w:t xml:space="preserve"> and later</w:t>
            </w:r>
            <w:r w:rsidRPr="004554F5">
              <w:rPr>
                <w:noProof/>
              </w:rPr>
              <w:t xml:space="preserve">: </w:t>
            </w:r>
          </w:p>
          <w:p w14:paraId="1E9D0A83" w14:textId="09B1E9CB" w:rsidR="00645B30" w:rsidRPr="004554F5" w:rsidRDefault="00645B30" w:rsidP="00651081">
            <w:pPr>
              <w:pStyle w:val="B1"/>
              <w:numPr>
                <w:ilvl w:val="0"/>
                <w:numId w:val="12"/>
              </w:numPr>
              <w:rPr>
                <w:lang w:eastAsia="ko-KR"/>
              </w:rPr>
            </w:pPr>
            <w:r w:rsidRPr="004554F5">
              <w:t>Support of NSWO supported for 3GPP UE behind a FN-RG</w:t>
            </w:r>
            <w:r w:rsidR="00651081" w:rsidRPr="004554F5">
              <w:t xml:space="preserve">  </w:t>
            </w:r>
          </w:p>
          <w:p w14:paraId="2615AE99" w14:textId="2ECC53D1" w:rsidR="00651081" w:rsidRPr="004554F5" w:rsidRDefault="002C1A80" w:rsidP="00651081">
            <w:pPr>
              <w:pStyle w:val="B1"/>
              <w:numPr>
                <w:ilvl w:val="0"/>
                <w:numId w:val="12"/>
              </w:numPr>
              <w:rPr>
                <w:lang w:eastAsia="ko-KR"/>
              </w:rPr>
            </w:pPr>
            <w:r w:rsidRPr="004554F5">
              <w:t>In clause 4.10, add “</w:t>
            </w:r>
            <w:r w:rsidR="00651081" w:rsidRPr="004554F5">
              <w:t xml:space="preserve">Support of NSWO for 3GPP UE behind </w:t>
            </w:r>
            <w:proofErr w:type="gramStart"/>
            <w:r w:rsidR="00651081" w:rsidRPr="004554F5">
              <w:t>a</w:t>
            </w:r>
            <w:proofErr w:type="gramEnd"/>
            <w:r w:rsidR="00651081" w:rsidRPr="004554F5">
              <w:t xml:space="preserve"> RG is specified in clause 4.10d</w:t>
            </w:r>
            <w:r w:rsidRPr="004554F5">
              <w:t>”</w:t>
            </w:r>
          </w:p>
          <w:p w14:paraId="1A77E77F" w14:textId="17DE776D" w:rsidR="00870F5F" w:rsidRPr="004554F5" w:rsidRDefault="00870F5F" w:rsidP="00242C7D">
            <w:pPr>
              <w:pStyle w:val="ListParagraph"/>
              <w:numPr>
                <w:ilvl w:val="0"/>
                <w:numId w:val="13"/>
              </w:numPr>
              <w:spacing w:after="0"/>
              <w:contextualSpacing w:val="0"/>
              <w:jc w:val="both"/>
              <w:rPr>
                <w:noProof/>
              </w:rPr>
            </w:pPr>
          </w:p>
        </w:tc>
      </w:tr>
    </w:tbl>
    <w:p w14:paraId="555B6155" w14:textId="77777777" w:rsidR="006B1B9B" w:rsidRPr="004554F5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Pr="004554F5" w:rsidRDefault="006B1B9B" w:rsidP="006B1B9B">
      <w:pPr>
        <w:rPr>
          <w:noProof/>
        </w:rPr>
        <w:sectPr w:rsidR="006B1B9B" w:rsidRPr="004554F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4554F5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554F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554F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554F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E818728" w14:textId="77777777" w:rsidR="005A1B3A" w:rsidRPr="004554F5" w:rsidRDefault="005A1B3A" w:rsidP="005A1B3A">
      <w:pPr>
        <w:pStyle w:val="Heading2"/>
      </w:pPr>
      <w:bookmarkStart w:id="4" w:name="_Toc122421407"/>
      <w:bookmarkStart w:id="5" w:name="_Toc122421526"/>
      <w:bookmarkEnd w:id="3"/>
      <w:r w:rsidRPr="004554F5">
        <w:t>4.10</w:t>
      </w:r>
      <w:r w:rsidRPr="004554F5">
        <w:tab/>
        <w:t>UE behind 5G-RG and FN-RG</w:t>
      </w:r>
      <w:bookmarkEnd w:id="4"/>
    </w:p>
    <w:p w14:paraId="4A2B0A7C" w14:textId="678F7D60" w:rsidR="005A1B3A" w:rsidRPr="004554F5" w:rsidRDefault="005A1B3A" w:rsidP="005A1B3A">
      <w:pPr>
        <w:rPr>
          <w:lang w:eastAsia="zh-CN"/>
        </w:rPr>
      </w:pPr>
      <w:r w:rsidRPr="004554F5">
        <w:rPr>
          <w:lang w:eastAsia="zh-CN"/>
        </w:rPr>
        <w:t xml:space="preserve">An RG connecting via W-5GAN or NG-RAN access towards 5GC can provide connectivity for a UE behind the RG to access an N3IWF or TNGF. It is assumed that the UE is 5GC capable, </w:t>
      </w:r>
      <w:proofErr w:type="gramStart"/>
      <w:r w:rsidRPr="004554F5">
        <w:rPr>
          <w:lang w:eastAsia="zh-CN"/>
        </w:rPr>
        <w:t>i.e.</w:t>
      </w:r>
      <w:proofErr w:type="gramEnd"/>
      <w:r w:rsidRPr="004554F5">
        <w:rPr>
          <w:lang w:eastAsia="zh-CN"/>
        </w:rPr>
        <w:t xml:space="preserve"> supports untrusted non-3GPP access and/or trusted non-3GPP access. This allows the RG, W-5GAN and the RG's connectivity via 5GC to together act as untrusted/trusted N3GPP access to support UEs behind the RG.</w:t>
      </w:r>
    </w:p>
    <w:p w14:paraId="703E01BF" w14:textId="77777777" w:rsidR="005A1B3A" w:rsidRPr="004554F5" w:rsidRDefault="005A1B3A" w:rsidP="005A1B3A">
      <w:pPr>
        <w:rPr>
          <w:lang w:eastAsia="zh-CN"/>
        </w:rPr>
      </w:pPr>
      <w:r w:rsidRPr="004554F5">
        <w:rPr>
          <w:lang w:eastAsia="zh-CN"/>
        </w:rPr>
        <w:t>When FN-RG/5G-RG is serving a UE, the control and user plane packets of the UE is transported using a FN-RG/5G-RG IP PDU session and then from PSA UPF of that PDU session to an IWF. A single FN-RG/5G-RG IP PDU session can be used to serve multiple UEs.</w:t>
      </w:r>
    </w:p>
    <w:p w14:paraId="15D60043" w14:textId="77777777" w:rsidR="005A1B3A" w:rsidRPr="004554F5" w:rsidRDefault="005A1B3A" w:rsidP="005A1B3A">
      <w:r w:rsidRPr="004554F5">
        <w:t xml:space="preserve">Figure 4.10-1 shows the non-roaming architecture for a UE, behind a 5G-RG, accessing the 5GC via TNGF where the combination of 5G-RG, W-5GAN and UPF serving the 5G-RG is acting as a trusted </w:t>
      </w:r>
      <w:proofErr w:type="gramStart"/>
      <w:r w:rsidRPr="004554F5">
        <w:t>Non-3GPP</w:t>
      </w:r>
      <w:proofErr w:type="gramEnd"/>
      <w:r w:rsidRPr="004554F5">
        <w:t xml:space="preserve"> access network.</w:t>
      </w:r>
    </w:p>
    <w:p w14:paraId="100CF6CD" w14:textId="77777777" w:rsidR="00752B9C" w:rsidRPr="004554F5" w:rsidRDefault="00752B9C" w:rsidP="00752B9C">
      <w:pPr>
        <w:pStyle w:val="NO"/>
      </w:pPr>
      <w:r w:rsidRPr="004554F5">
        <w:t>NOTE 1:</w:t>
      </w:r>
      <w:r w:rsidRPr="004554F5">
        <w:tab/>
        <w:t xml:space="preserve">FN-RG and W-5GAN acting as trusted </w:t>
      </w:r>
      <w:proofErr w:type="gramStart"/>
      <w:r w:rsidRPr="004554F5">
        <w:t>Non-3GPP</w:t>
      </w:r>
      <w:proofErr w:type="gramEnd"/>
      <w:r w:rsidRPr="004554F5">
        <w:t xml:space="preserve"> access is not considered in this specification as it is assumed that FN-RG does not support EAP-</w:t>
      </w:r>
      <w:ins w:id="6" w:author="Sundar Sriram" w:date="2023-05-24T07:47:00Z">
        <w:r w:rsidRPr="004554F5">
          <w:t>5G</w:t>
        </w:r>
      </w:ins>
      <w:del w:id="7" w:author="Sundar Sriram" w:date="2023-05-24T07:47:00Z">
        <w:r w:rsidRPr="004554F5" w:rsidDel="006E4689">
          <w:delText>based access control (e.g. 802.1X)</w:delText>
        </w:r>
      </w:del>
      <w:r w:rsidRPr="004554F5">
        <w:t>.</w:t>
      </w:r>
    </w:p>
    <w:p w14:paraId="79769F12" w14:textId="77777777" w:rsidR="005A1B3A" w:rsidRPr="004554F5" w:rsidRDefault="005A1B3A" w:rsidP="005A1B3A">
      <w:pPr>
        <w:pStyle w:val="TH"/>
      </w:pPr>
      <w:r w:rsidRPr="004554F5">
        <w:object w:dxaOrig="15398" w:dyaOrig="4958" w14:anchorId="2BDAA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9pt;height:153.45pt" o:ole="">
            <v:imagedata r:id="rId13" o:title=""/>
          </v:shape>
          <o:OLEObject Type="Embed" ProgID="Visio.Drawing.15" ShapeID="_x0000_i1025" DrawAspect="Content" ObjectID="_1746610351" r:id="rId14"/>
        </w:object>
      </w:r>
    </w:p>
    <w:p w14:paraId="56C17C7C" w14:textId="77777777" w:rsidR="005A1B3A" w:rsidRPr="004554F5" w:rsidRDefault="005A1B3A" w:rsidP="005A1B3A">
      <w:pPr>
        <w:pStyle w:val="TF"/>
        <w:rPr>
          <w:rFonts w:eastAsia="MS Mincho"/>
          <w:iCs/>
        </w:rPr>
      </w:pPr>
      <w:r w:rsidRPr="004554F5">
        <w:t>Figure 4.10-1: Non-</w:t>
      </w:r>
      <w:r w:rsidRPr="004554F5">
        <w:rPr>
          <w:rFonts w:eastAsia="Malgun Gothic"/>
          <w:lang w:eastAsia="ko-KR"/>
        </w:rPr>
        <w:t>r</w:t>
      </w:r>
      <w:r w:rsidRPr="004554F5">
        <w:t xml:space="preserve">oaming </w:t>
      </w:r>
      <w:r w:rsidRPr="004554F5">
        <w:rPr>
          <w:rFonts w:eastAsia="Malgun Gothic"/>
          <w:lang w:eastAsia="ko-KR"/>
        </w:rPr>
        <w:t>a</w:t>
      </w:r>
      <w:r w:rsidRPr="004554F5">
        <w:t>rchitecture for UE behind 5G-RG using trusted N3GPP access</w:t>
      </w:r>
    </w:p>
    <w:p w14:paraId="57D18021" w14:textId="77777777" w:rsidR="005A1B3A" w:rsidRPr="004554F5" w:rsidRDefault="005A1B3A" w:rsidP="005A1B3A">
      <w:r w:rsidRPr="004554F5">
        <w:t>The 5G-RG can be connected to 5GC via W-5GAN, NG-RAN or via both accesses. The UE can be connected to 5GC via 5G-RG, NG-RAN or via both accesses.</w:t>
      </w:r>
    </w:p>
    <w:p w14:paraId="1B2D5F16" w14:textId="77777777" w:rsidR="005A1B3A" w:rsidRPr="004554F5" w:rsidRDefault="005A1B3A" w:rsidP="005A1B3A">
      <w:r w:rsidRPr="004554F5">
        <w:t>The TNGF and Ta reference point are defined in TS 23.501 [2].</w:t>
      </w:r>
    </w:p>
    <w:p w14:paraId="36A59474" w14:textId="77777777" w:rsidR="005A1B3A" w:rsidRPr="004554F5" w:rsidRDefault="005A1B3A" w:rsidP="005A1B3A">
      <w:pPr>
        <w:pStyle w:val="NO"/>
        <w:rPr>
          <w:rFonts w:eastAsia="MS Mincho"/>
        </w:rPr>
      </w:pPr>
      <w:r w:rsidRPr="004554F5">
        <w:t>NOTE 2:</w:t>
      </w:r>
      <w:r w:rsidRPr="004554F5">
        <w:rPr>
          <w:rFonts w:eastAsia="Malgun Gothic"/>
          <w:lang w:eastAsia="ko-KR"/>
        </w:rPr>
        <w:tab/>
      </w:r>
      <w:r w:rsidRPr="004554F5">
        <w:t>The reference architecture in figure 4.10-1 only shows the architecture and the network functions directly connected to W-5GAN or TNGF, and other parts of the architecture are the same as defined in clause 4.2 of TS 23.501 [2].</w:t>
      </w:r>
    </w:p>
    <w:p w14:paraId="093CE83B" w14:textId="77777777" w:rsidR="005A1B3A" w:rsidRPr="004554F5" w:rsidRDefault="005A1B3A" w:rsidP="005A1B3A">
      <w:pPr>
        <w:pStyle w:val="NO"/>
      </w:pPr>
      <w:r w:rsidRPr="004554F5">
        <w:t>NOTE 3:</w:t>
      </w:r>
      <w:r w:rsidRPr="004554F5">
        <w:rPr>
          <w:rFonts w:eastAsia="Malgun Gothic"/>
          <w:lang w:eastAsia="ko-KR"/>
        </w:rPr>
        <w:tab/>
      </w:r>
      <w:r w:rsidRPr="004554F5">
        <w:t xml:space="preserve">The reference architecture in figure 4.10-1 supports </w:t>
      </w:r>
      <w:proofErr w:type="gramStart"/>
      <w:r w:rsidRPr="004554F5">
        <w:t>service based</w:t>
      </w:r>
      <w:proofErr w:type="gramEnd"/>
      <w:r w:rsidRPr="004554F5">
        <w:t xml:space="preserve"> interfaces for AMF, SMF and other NFs not represented in the figure.</w:t>
      </w:r>
    </w:p>
    <w:p w14:paraId="6ED26D54" w14:textId="1656C270" w:rsidR="00C86DBF" w:rsidRPr="004554F5" w:rsidRDefault="005A1B3A" w:rsidP="00CD583F">
      <w:pPr>
        <w:pStyle w:val="NO"/>
        <w:rPr>
          <w:ins w:id="8" w:author="LTHM2" w:date="2023-04-26T22:23:00Z"/>
          <w:lang w:eastAsia="ko-KR"/>
        </w:rPr>
      </w:pPr>
      <w:r w:rsidRPr="004554F5">
        <w:rPr>
          <w:lang w:eastAsia="ko-KR"/>
        </w:rPr>
        <w:t>NOTE 4:</w:t>
      </w:r>
      <w:r w:rsidRPr="004554F5">
        <w:rPr>
          <w:rFonts w:eastAsia="Malgun Gothic"/>
          <w:lang w:eastAsia="ko-KR"/>
        </w:rPr>
        <w:tab/>
      </w:r>
      <w:r w:rsidRPr="004554F5">
        <w:rPr>
          <w:lang w:eastAsia="ko-KR"/>
        </w:rPr>
        <w:t>The two N2 instances in Figure </w:t>
      </w:r>
      <w:r w:rsidRPr="004554F5">
        <w:t xml:space="preserve">4.10-1 </w:t>
      </w:r>
      <w:r w:rsidRPr="004554F5">
        <w:rPr>
          <w:lang w:eastAsia="ko-KR"/>
        </w:rPr>
        <w:t xml:space="preserve">apply to a single AMF for a 5G-RG which is simultaneously connected to the same 5G Core Network over 3GPP access and </w:t>
      </w:r>
      <w:r w:rsidRPr="004554F5">
        <w:t>W-5GAN</w:t>
      </w:r>
      <w:r w:rsidRPr="004554F5">
        <w:rPr>
          <w:lang w:eastAsia="ko-KR"/>
        </w:rPr>
        <w:t>.</w:t>
      </w:r>
      <w:bookmarkEnd w:id="5"/>
    </w:p>
    <w:p w14:paraId="47B4B40C" w14:textId="3ABD059F" w:rsidR="00645B30" w:rsidRPr="004554F5" w:rsidRDefault="00645B30" w:rsidP="00645B30">
      <w:pPr>
        <w:pStyle w:val="NO"/>
        <w:rPr>
          <w:ins w:id="9" w:author="LTHBM10" w:date="2023-04-27T09:45:00Z"/>
          <w:lang w:eastAsia="ko-KR"/>
        </w:rPr>
      </w:pPr>
      <w:ins w:id="10" w:author="LTHBM10" w:date="2023-04-27T09:45:00Z">
        <w:r w:rsidRPr="004554F5">
          <w:t>Support of NSWO for 3GPP UE behind an RG is specified in clause 4.10d.</w:t>
        </w:r>
      </w:ins>
    </w:p>
    <w:p w14:paraId="196DF2A5" w14:textId="77777777" w:rsidR="00651081" w:rsidRPr="004554F5" w:rsidRDefault="00651081" w:rsidP="00CD583F">
      <w:pPr>
        <w:pStyle w:val="NO"/>
        <w:rPr>
          <w:lang w:eastAsia="ko-KR"/>
        </w:rPr>
      </w:pPr>
    </w:p>
    <w:p w14:paraId="02798867" w14:textId="77777777" w:rsidR="00523734" w:rsidRPr="004554F5" w:rsidRDefault="00523734" w:rsidP="00523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554F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554F5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554F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8C20E3" w14:textId="57A62EB2" w:rsidR="00BC3915" w:rsidRDefault="00BC3915" w:rsidP="00BC3915">
      <w:pPr>
        <w:pStyle w:val="NO"/>
        <w:rPr>
          <w:lang w:eastAsia="ko-KR"/>
        </w:rPr>
      </w:pPr>
    </w:p>
    <w:p w14:paraId="6B878095" w14:textId="77777777" w:rsidR="004554F5" w:rsidRPr="004554F5" w:rsidRDefault="004554F5" w:rsidP="004554F5">
      <w:pPr>
        <w:pStyle w:val="Heading2"/>
        <w:rPr>
          <w:ins w:id="11" w:author="LTHM4" w:date="2023-05-26T11:21:00Z"/>
        </w:rPr>
      </w:pPr>
      <w:ins w:id="12" w:author="LTHM4" w:date="2023-05-26T11:21:00Z">
        <w:r w:rsidRPr="004554F5">
          <w:t>4.10d</w:t>
        </w:r>
        <w:r w:rsidRPr="004554F5">
          <w:tab/>
          <w:t xml:space="preserve">Support of NSWO for 3GPP UE behind </w:t>
        </w:r>
        <w:proofErr w:type="gramStart"/>
        <w:r w:rsidRPr="004554F5">
          <w:t>a</w:t>
        </w:r>
        <w:proofErr w:type="gramEnd"/>
        <w:r w:rsidRPr="004554F5">
          <w:t xml:space="preserve"> RG</w:t>
        </w:r>
      </w:ins>
    </w:p>
    <w:p w14:paraId="6693BB13" w14:textId="05206047" w:rsidR="00FE6798" w:rsidRPr="00EB181D" w:rsidRDefault="004554F5" w:rsidP="004554F5">
      <w:pPr>
        <w:rPr>
          <w:ins w:id="13" w:author="LTHM4" w:date="2023-05-26T11:30:00Z"/>
          <w:highlight w:val="yellow"/>
        </w:rPr>
      </w:pPr>
      <w:bookmarkStart w:id="14" w:name="_Hlk135812941"/>
      <w:bookmarkStart w:id="15" w:name="_Hlk135982011"/>
      <w:bookmarkStart w:id="16" w:name="_Hlk135993334"/>
      <w:ins w:id="17" w:author="LTHM4" w:date="2023-05-26T11:21:00Z">
        <w:r w:rsidRPr="00EB181D">
          <w:rPr>
            <w:highlight w:val="yellow"/>
          </w:rPr>
          <w:t xml:space="preserve">NSWO as defined in </w:t>
        </w:r>
      </w:ins>
      <w:ins w:id="18" w:author="LTHM4" w:date="2023-05-26T11:27:00Z">
        <w:r w:rsidR="00FE6798" w:rsidRPr="00EB181D">
          <w:rPr>
            <w:highlight w:val="yellow"/>
          </w:rPr>
          <w:t>clause 4.2.15</w:t>
        </w:r>
        <w:r w:rsidR="00FE6798" w:rsidRPr="00EB181D">
          <w:rPr>
            <w:highlight w:val="yellow"/>
          </w:rPr>
          <w:t xml:space="preserve"> and </w:t>
        </w:r>
      </w:ins>
      <w:ins w:id="19" w:author="LTHM4" w:date="2023-05-26T11:21:00Z">
        <w:r w:rsidRPr="00EB181D">
          <w:rPr>
            <w:highlight w:val="yellow"/>
          </w:rPr>
          <w:t xml:space="preserve">clause 5.42 of TS 23.501 [2] </w:t>
        </w:r>
      </w:ins>
      <w:ins w:id="20" w:author="LTHM4" w:date="2023-05-26T11:27:00Z">
        <w:r w:rsidR="00FE6798" w:rsidRPr="00EB181D">
          <w:rPr>
            <w:highlight w:val="yellow"/>
          </w:rPr>
          <w:t>may be supported f</w:t>
        </w:r>
      </w:ins>
      <w:ins w:id="21" w:author="LTHM4" w:date="2023-05-26T11:21:00Z">
        <w:r w:rsidRPr="00EB181D">
          <w:rPr>
            <w:highlight w:val="yellow"/>
          </w:rPr>
          <w:t>or UE</w:t>
        </w:r>
      </w:ins>
      <w:ins w:id="22" w:author="LTHM4" w:date="2023-05-26T11:33:00Z">
        <w:r w:rsidR="007C13DB" w:rsidRPr="00EB181D">
          <w:rPr>
            <w:highlight w:val="yellow"/>
          </w:rPr>
          <w:t>(s)</w:t>
        </w:r>
      </w:ins>
      <w:ins w:id="23" w:author="LTHM4" w:date="2023-05-26T11:21:00Z">
        <w:r w:rsidRPr="00EB181D">
          <w:rPr>
            <w:highlight w:val="yellow"/>
          </w:rPr>
          <w:t xml:space="preserve"> connected via a 5G-RG, </w:t>
        </w:r>
      </w:ins>
      <w:ins w:id="24" w:author="LTHM4" w:date="2023-05-26T11:27:00Z">
        <w:r w:rsidR="00FE6798" w:rsidRPr="00EB181D">
          <w:rPr>
            <w:highlight w:val="yellow"/>
          </w:rPr>
          <w:t>and</w:t>
        </w:r>
      </w:ins>
      <w:ins w:id="25" w:author="LTHM4" w:date="2023-05-26T11:34:00Z">
        <w:r w:rsidR="00EB181D" w:rsidRPr="00EB181D">
          <w:rPr>
            <w:highlight w:val="yellow"/>
          </w:rPr>
          <w:t>/or</w:t>
        </w:r>
      </w:ins>
      <w:ins w:id="26" w:author="LTHM4" w:date="2023-05-26T11:27:00Z">
        <w:r w:rsidR="00FE6798" w:rsidRPr="00EB181D">
          <w:rPr>
            <w:highlight w:val="yellow"/>
          </w:rPr>
          <w:t xml:space="preserve"> </w:t>
        </w:r>
        <w:r w:rsidR="00FE6798" w:rsidRPr="00EB181D">
          <w:rPr>
            <w:highlight w:val="yellow"/>
          </w:rPr>
          <w:t>for UE</w:t>
        </w:r>
      </w:ins>
      <w:ins w:id="27" w:author="LTHM4" w:date="2023-05-26T12:01:00Z">
        <w:r w:rsidR="00A661E6">
          <w:rPr>
            <w:highlight w:val="yellow"/>
          </w:rPr>
          <w:t>(s)</w:t>
        </w:r>
      </w:ins>
      <w:ins w:id="28" w:author="LTHM4" w:date="2023-05-26T11:27:00Z">
        <w:r w:rsidR="00FE6798" w:rsidRPr="00EB181D">
          <w:rPr>
            <w:highlight w:val="yellow"/>
          </w:rPr>
          <w:t xml:space="preserve"> connected via a </w:t>
        </w:r>
      </w:ins>
      <w:ins w:id="29" w:author="LTHM4" w:date="2023-05-26T11:28:00Z">
        <w:r w:rsidR="00FE6798" w:rsidRPr="00EB181D">
          <w:rPr>
            <w:highlight w:val="yellow"/>
          </w:rPr>
          <w:t>FN</w:t>
        </w:r>
      </w:ins>
      <w:ins w:id="30" w:author="LTHM4" w:date="2023-05-26T11:27:00Z">
        <w:r w:rsidR="00FE6798" w:rsidRPr="00EB181D">
          <w:rPr>
            <w:highlight w:val="yellow"/>
          </w:rPr>
          <w:t>-RG</w:t>
        </w:r>
      </w:ins>
      <w:ins w:id="31" w:author="LTHM4" w:date="2023-05-26T11:28:00Z">
        <w:r w:rsidR="00FE6798" w:rsidRPr="00EB181D">
          <w:rPr>
            <w:highlight w:val="yellow"/>
          </w:rPr>
          <w:t xml:space="preserve">. </w:t>
        </w:r>
      </w:ins>
    </w:p>
    <w:p w14:paraId="4DE6CD3B" w14:textId="390BC8F2" w:rsidR="004554F5" w:rsidRPr="004554F5" w:rsidRDefault="00FE6798" w:rsidP="004554F5">
      <w:pPr>
        <w:rPr>
          <w:ins w:id="32" w:author="LTHM4" w:date="2023-05-26T11:21:00Z"/>
          <w:lang w:val="en-US"/>
        </w:rPr>
      </w:pPr>
      <w:ins w:id="33" w:author="LTHM4" w:date="2023-05-26T11:28:00Z">
        <w:r w:rsidRPr="00EB181D">
          <w:rPr>
            <w:highlight w:val="yellow"/>
          </w:rPr>
          <w:t>When this feature is supported</w:t>
        </w:r>
      </w:ins>
      <w:ins w:id="34" w:author="LTHM4" w:date="2023-05-26T11:34:00Z">
        <w:r w:rsidR="007C13DB" w:rsidRPr="00EB181D">
          <w:rPr>
            <w:highlight w:val="yellow"/>
          </w:rPr>
          <w:t>,</w:t>
        </w:r>
      </w:ins>
      <w:ins w:id="35" w:author="LTHM4" w:date="2023-05-26T11:28:00Z">
        <w:r w:rsidRPr="00EB181D">
          <w:rPr>
            <w:highlight w:val="yellow"/>
          </w:rPr>
          <w:t xml:space="preserve"> the RG and the W-5GAN</w:t>
        </w:r>
      </w:ins>
      <w:ins w:id="36" w:author="LTHM4" w:date="2023-05-26T11:29:00Z">
        <w:r w:rsidRPr="00EB181D">
          <w:rPr>
            <w:highlight w:val="yellow"/>
          </w:rPr>
          <w:t xml:space="preserve"> need to support</w:t>
        </w:r>
      </w:ins>
      <w:ins w:id="37" w:author="LTHM4" w:date="2023-05-26T11:28:00Z">
        <w:r w:rsidRPr="00EB181D">
          <w:rPr>
            <w:highlight w:val="yellow"/>
          </w:rPr>
          <w:t xml:space="preserve"> </w:t>
        </w:r>
      </w:ins>
      <w:ins w:id="38" w:author="LTHM4" w:date="2023-05-26T11:29:00Z">
        <w:r w:rsidRPr="00EB181D">
          <w:rPr>
            <w:highlight w:val="yellow"/>
          </w:rPr>
          <w:t>t</w:t>
        </w:r>
      </w:ins>
      <w:ins w:id="39" w:author="LTHM4" w:date="2023-05-26T11:28:00Z">
        <w:r w:rsidRPr="00EB181D">
          <w:rPr>
            <w:highlight w:val="yellow"/>
          </w:rPr>
          <w:t>he WLAN Access functionality</w:t>
        </w:r>
      </w:ins>
      <w:ins w:id="40" w:author="LTHM4" w:date="2023-05-26T11:29:00Z">
        <w:r w:rsidRPr="00EB181D">
          <w:rPr>
            <w:highlight w:val="yellow"/>
          </w:rPr>
          <w:t xml:space="preserve"> defined in </w:t>
        </w:r>
        <w:r w:rsidRPr="00EB181D">
          <w:rPr>
            <w:highlight w:val="yellow"/>
          </w:rPr>
          <w:t>clause 4.2.15 and clause 5.42 of TS 23.501 [2]</w:t>
        </w:r>
      </w:ins>
      <w:ins w:id="41" w:author="LTHM4" w:date="2023-05-26T11:30:00Z">
        <w:r w:rsidRPr="00EB181D">
          <w:rPr>
            <w:highlight w:val="yellow"/>
          </w:rPr>
          <w:t>.</w:t>
        </w:r>
        <w:r>
          <w:t xml:space="preserve"> </w:t>
        </w:r>
      </w:ins>
      <w:bookmarkEnd w:id="14"/>
      <w:ins w:id="42" w:author="LTHM4" w:date="2023-05-26T11:21:00Z">
        <w:r w:rsidR="004554F5" w:rsidRPr="004554F5">
          <w:t xml:space="preserve">The WLAN Access functionality includes the support of the </w:t>
        </w:r>
        <w:proofErr w:type="spellStart"/>
        <w:r w:rsidR="004554F5" w:rsidRPr="004554F5">
          <w:t>SWa</w:t>
        </w:r>
        <w:proofErr w:type="spellEnd"/>
        <w:r w:rsidR="004554F5" w:rsidRPr="004554F5">
          <w:t xml:space="preserve">' interface to NSWOF.  </w:t>
        </w:r>
        <w:r w:rsidR="004554F5" w:rsidRPr="004554F5">
          <w:rPr>
            <w:lang w:val="en-US"/>
          </w:rPr>
          <w:t xml:space="preserve">The </w:t>
        </w:r>
        <w:proofErr w:type="spellStart"/>
        <w:r w:rsidR="004554F5" w:rsidRPr="004554F5">
          <w:rPr>
            <w:lang w:val="en-US"/>
          </w:rPr>
          <w:t>SWa</w:t>
        </w:r>
        <w:proofErr w:type="spellEnd"/>
        <w:r w:rsidR="004554F5" w:rsidRPr="004554F5">
          <w:rPr>
            <w:lang w:val="en-US"/>
          </w:rPr>
          <w:t>’ support in Wireline access network has no impact on 3GPP specifications.</w:t>
        </w:r>
      </w:ins>
    </w:p>
    <w:p w14:paraId="2A5C22EE" w14:textId="3E4D3013" w:rsidR="004554F5" w:rsidRPr="004554F5" w:rsidRDefault="004554F5" w:rsidP="004554F5">
      <w:pPr>
        <w:pStyle w:val="NO"/>
        <w:rPr>
          <w:ins w:id="43" w:author="LTHM4" w:date="2023-05-26T11:21:00Z"/>
        </w:rPr>
      </w:pPr>
      <w:ins w:id="44" w:author="LTHM4" w:date="2023-05-26T11:21:00Z">
        <w:r w:rsidRPr="004554F5">
          <w:t xml:space="preserve">NOTE 1: </w:t>
        </w:r>
        <w:r w:rsidRPr="004554F5">
          <w:tab/>
          <w:t xml:space="preserve">W-5GAN specifications and deployments can ensure that a AAA proxy is used to support </w:t>
        </w:r>
        <w:proofErr w:type="spellStart"/>
        <w:r w:rsidRPr="004554F5">
          <w:t>SWa</w:t>
        </w:r>
        <w:proofErr w:type="spellEnd"/>
        <w:r w:rsidRPr="004554F5">
          <w:t xml:space="preserve">’ interface with NSWOF(s) on behalf of RG(s). This can be used for FN-RG that do not support </w:t>
        </w:r>
        <w:proofErr w:type="spellStart"/>
        <w:r w:rsidRPr="004554F5">
          <w:t>SWa</w:t>
        </w:r>
        <w:proofErr w:type="spellEnd"/>
        <w:r w:rsidRPr="004554F5">
          <w:t>’. This AAA proxy does not need to support the functionalities of a 3GPP AAA proxy defined in TS 23.402 [X]</w:t>
        </w:r>
      </w:ins>
      <w:ins w:id="45" w:author="LTHM4" w:date="2023-05-26T11:44:00Z">
        <w:r w:rsidR="008C1A00">
          <w:t>.</w:t>
        </w:r>
      </w:ins>
    </w:p>
    <w:bookmarkEnd w:id="15"/>
    <w:p w14:paraId="54ACE28D" w14:textId="77777777" w:rsidR="004554F5" w:rsidRPr="004554F5" w:rsidRDefault="004554F5" w:rsidP="004554F5">
      <w:pPr>
        <w:rPr>
          <w:ins w:id="46" w:author="LTHM4" w:date="2023-05-26T11:21:00Z"/>
        </w:rPr>
      </w:pPr>
      <w:ins w:id="47" w:author="LTHM4" w:date="2023-05-26T11:21:00Z">
        <w:r w:rsidRPr="004554F5">
          <w:t xml:space="preserve">When NSWO applies, the user plane traffic of the UE is not traversing the UE’s 5GC. </w:t>
        </w:r>
      </w:ins>
    </w:p>
    <w:p w14:paraId="077C0B1A" w14:textId="77777777" w:rsidR="004554F5" w:rsidRPr="004554F5" w:rsidRDefault="004554F5" w:rsidP="004554F5">
      <w:pPr>
        <w:rPr>
          <w:ins w:id="48" w:author="LTHM4" w:date="2023-05-26T11:21:00Z"/>
          <w:rFonts w:ascii="Calibri" w:hAnsi="Calibri"/>
          <w:sz w:val="22"/>
          <w:szCs w:val="22"/>
          <w:lang w:val="en-US"/>
        </w:rPr>
      </w:pPr>
      <w:ins w:id="49" w:author="LTHM4" w:date="2023-05-26T11:21:00Z">
        <w:r w:rsidRPr="004554F5">
          <w:rPr>
            <w:lang w:val="en-US"/>
          </w:rPr>
          <w:t xml:space="preserve">The specification of functionalities to support NSWO in the wireline access network is out of 3GPP scope including specifications on </w:t>
        </w:r>
        <w:r w:rsidRPr="004554F5">
          <w:t>h</w:t>
        </w:r>
        <w:r w:rsidRPr="004554F5">
          <w:rPr>
            <w:rFonts w:hint="eastAsia"/>
          </w:rPr>
          <w:t xml:space="preserve">ow the offloaded traffic is carried in W-5GAN </w:t>
        </w:r>
        <w:r w:rsidRPr="004554F5">
          <w:t xml:space="preserve">and </w:t>
        </w:r>
        <w:r w:rsidRPr="004554F5">
          <w:rPr>
            <w:lang w:val="en-US"/>
          </w:rPr>
          <w:t>bypass the 5GC of the UE</w:t>
        </w:r>
        <w:r w:rsidRPr="004554F5">
          <w:rPr>
            <w:rFonts w:hint="eastAsia"/>
          </w:rPr>
          <w:t>.</w:t>
        </w:r>
      </w:ins>
    </w:p>
    <w:p w14:paraId="3CC289AF" w14:textId="57BD2B61" w:rsidR="004554F5" w:rsidRPr="004554F5" w:rsidRDefault="004554F5" w:rsidP="004554F5">
      <w:pPr>
        <w:pStyle w:val="EditorsNote"/>
        <w:rPr>
          <w:ins w:id="50" w:author="LTHM4" w:date="2023-05-26T11:21:00Z"/>
          <w:lang w:val="en-US"/>
        </w:rPr>
      </w:pPr>
      <w:ins w:id="51" w:author="LTHM4" w:date="2023-05-26T11:21:00Z">
        <w:r w:rsidRPr="004554F5">
          <w:rPr>
            <w:lang w:val="en-US"/>
          </w:rPr>
          <w:t xml:space="preserve">Editor’s </w:t>
        </w:r>
        <w:proofErr w:type="gramStart"/>
        <w:r w:rsidRPr="004554F5">
          <w:rPr>
            <w:lang w:val="en-US"/>
          </w:rPr>
          <w:t>Note :</w:t>
        </w:r>
        <w:proofErr w:type="gramEnd"/>
        <w:r w:rsidRPr="004554F5">
          <w:rPr>
            <w:lang w:val="en-US"/>
          </w:rPr>
          <w:t xml:space="preserve"> </w:t>
        </w:r>
      </w:ins>
      <w:ins w:id="52" w:author="LTHM4" w:date="2023-05-26T11:36:00Z">
        <w:r w:rsidR="00EB181D">
          <w:rPr>
            <w:lang w:val="en-US"/>
          </w:rPr>
          <w:t>F</w:t>
        </w:r>
      </w:ins>
      <w:ins w:id="53" w:author="LTHM4" w:date="2023-05-26T11:21:00Z">
        <w:r w:rsidRPr="004554F5">
          <w:t>or</w:t>
        </w:r>
        <w:r w:rsidRPr="004554F5">
          <w:rPr>
            <w:lang w:val="en-US"/>
          </w:rPr>
          <w:t xml:space="preserve"> BBF and CableLabs wireline access the above text will refer  to the associated BBF and CableLabs </w:t>
        </w:r>
      </w:ins>
      <w:ins w:id="54" w:author="LTHM4" w:date="2023-05-26T11:35:00Z">
        <w:r w:rsidR="00EB181D" w:rsidRPr="004554F5">
          <w:rPr>
            <w:lang w:val="en-US"/>
          </w:rPr>
          <w:t xml:space="preserve">specifications </w:t>
        </w:r>
      </w:ins>
      <w:ins w:id="55" w:author="LTHM4" w:date="2023-05-26T11:21:00Z">
        <w:r w:rsidRPr="004554F5">
          <w:rPr>
            <w:lang w:val="en-US"/>
          </w:rPr>
          <w:t>when these specifications are available</w:t>
        </w:r>
      </w:ins>
      <w:ins w:id="56" w:author="LTHM4" w:date="2023-05-26T11:44:00Z">
        <w:r w:rsidR="008C1A00">
          <w:rPr>
            <w:lang w:val="en-US"/>
          </w:rPr>
          <w:t>.</w:t>
        </w:r>
      </w:ins>
    </w:p>
    <w:p w14:paraId="519879F2" w14:textId="77777777" w:rsidR="004554F5" w:rsidRPr="004554F5" w:rsidRDefault="004554F5" w:rsidP="004554F5">
      <w:pPr>
        <w:rPr>
          <w:ins w:id="57" w:author="LTHM4" w:date="2023-05-26T11:21:00Z"/>
          <w:lang w:val="en-US"/>
        </w:rPr>
      </w:pPr>
      <w:ins w:id="58" w:author="LTHM4" w:date="2023-05-26T11:21:00Z">
        <w:r w:rsidRPr="004554F5">
          <w:t>The UE can also connect to 5GC using 5GS credentials as defined in TS 23.501 [2], clause 5.42.</w:t>
        </w:r>
      </w:ins>
    </w:p>
    <w:p w14:paraId="618B0CAF" w14:textId="77777777" w:rsidR="004554F5" w:rsidRPr="004554F5" w:rsidRDefault="004554F5" w:rsidP="00FE6798">
      <w:pPr>
        <w:pStyle w:val="NO"/>
        <w:ind w:left="0" w:firstLine="0"/>
        <w:rPr>
          <w:ins w:id="59" w:author="LTHM4" w:date="2023-05-26T11:21:00Z"/>
          <w:lang w:val="en-US" w:eastAsia="ko-KR"/>
        </w:rPr>
      </w:pPr>
      <w:bookmarkStart w:id="60" w:name="_Hlk132696922"/>
      <w:bookmarkStart w:id="61" w:name="_Hlk135813403"/>
      <w:ins w:id="62" w:author="LTHM4" w:date="2023-05-26T11:21:00Z">
        <w:r w:rsidRPr="004554F5">
          <w:rPr>
            <w:lang w:val="en-US"/>
          </w:rPr>
          <w:t xml:space="preserve">A 5G RG shall not issue authentication request over </w:t>
        </w:r>
        <w:proofErr w:type="spellStart"/>
        <w:r w:rsidRPr="004554F5">
          <w:rPr>
            <w:lang w:val="en-US"/>
          </w:rPr>
          <w:t>SWa</w:t>
        </w:r>
        <w:proofErr w:type="spellEnd"/>
        <w:r w:rsidRPr="004554F5">
          <w:rPr>
            <w:lang w:val="en-US"/>
          </w:rPr>
          <w:t>’ for the UE if it is itself not registered to 5GC.</w:t>
        </w:r>
        <w:bookmarkEnd w:id="60"/>
        <w:bookmarkEnd w:id="61"/>
      </w:ins>
    </w:p>
    <w:bookmarkEnd w:id="16"/>
    <w:p w14:paraId="1D5A5502" w14:textId="77777777" w:rsidR="004554F5" w:rsidRPr="004554F5" w:rsidRDefault="004554F5" w:rsidP="00BC3915">
      <w:pPr>
        <w:pStyle w:val="NO"/>
        <w:rPr>
          <w:lang w:val="en-US" w:eastAsia="ko-KR"/>
        </w:rPr>
      </w:pPr>
    </w:p>
    <w:p w14:paraId="55E89B99" w14:textId="77777777" w:rsidR="004554F5" w:rsidRPr="004554F5" w:rsidRDefault="004554F5" w:rsidP="00BC3915">
      <w:pPr>
        <w:pStyle w:val="NO"/>
        <w:rPr>
          <w:ins w:id="63" w:author="LTHBM1" w:date="2023-04-18T07:59:00Z"/>
          <w:lang w:eastAsia="ko-KR"/>
        </w:rPr>
      </w:pPr>
    </w:p>
    <w:p w14:paraId="0F8D686E" w14:textId="3132535C" w:rsidR="00645B30" w:rsidRPr="004554F5" w:rsidRDefault="00645B30" w:rsidP="00645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554F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554F5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554F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EC0214" w14:textId="77777777" w:rsidR="00645B30" w:rsidRPr="004554F5" w:rsidRDefault="00645B30" w:rsidP="00645B30">
      <w:pPr>
        <w:pStyle w:val="NO"/>
        <w:rPr>
          <w:ins w:id="64" w:author="LTHBM1" w:date="2023-04-18T07:59:00Z"/>
          <w:lang w:eastAsia="ko-KR"/>
        </w:rPr>
      </w:pPr>
    </w:p>
    <w:p w14:paraId="67F2EC95" w14:textId="560EFA44" w:rsidR="00523734" w:rsidRPr="004554F5" w:rsidRDefault="00523734" w:rsidP="00CD583F">
      <w:pPr>
        <w:pStyle w:val="NO"/>
        <w:rPr>
          <w:lang w:eastAsia="ko-KR"/>
        </w:rPr>
      </w:pPr>
    </w:p>
    <w:p w14:paraId="750009FE" w14:textId="77777777" w:rsidR="00645B30" w:rsidRPr="004554F5" w:rsidRDefault="00645B30" w:rsidP="00645B30">
      <w:pPr>
        <w:pStyle w:val="Heading1"/>
      </w:pPr>
      <w:bookmarkStart w:id="65" w:name="_Toc106170960"/>
      <w:r w:rsidRPr="004554F5">
        <w:t>2</w:t>
      </w:r>
      <w:r w:rsidRPr="004554F5">
        <w:tab/>
        <w:t>References</w:t>
      </w:r>
      <w:bookmarkEnd w:id="65"/>
    </w:p>
    <w:p w14:paraId="1D8C4FC9" w14:textId="77777777" w:rsidR="00645B30" w:rsidRPr="004554F5" w:rsidRDefault="00645B30" w:rsidP="00645B30">
      <w:r w:rsidRPr="004554F5">
        <w:t>The following documents contain provisions which, through reference in this text, constitute provisions of the present document.</w:t>
      </w:r>
    </w:p>
    <w:p w14:paraId="2ADD84E6" w14:textId="77777777" w:rsidR="00645B30" w:rsidRPr="004554F5" w:rsidRDefault="00645B30" w:rsidP="00645B30">
      <w:pPr>
        <w:pStyle w:val="B1"/>
      </w:pPr>
      <w:r w:rsidRPr="004554F5">
        <w:t>-</w:t>
      </w:r>
      <w:r w:rsidRPr="004554F5">
        <w:tab/>
        <w:t>References are either specific (identified by date of publication, edition number, version number, etc.) or non</w:t>
      </w:r>
      <w:r w:rsidRPr="004554F5">
        <w:noBreakHyphen/>
        <w:t>specific.</w:t>
      </w:r>
    </w:p>
    <w:p w14:paraId="0F402BD9" w14:textId="77777777" w:rsidR="00645B30" w:rsidRPr="004554F5" w:rsidRDefault="00645B30" w:rsidP="00645B30">
      <w:pPr>
        <w:pStyle w:val="B1"/>
      </w:pPr>
      <w:r w:rsidRPr="004554F5">
        <w:t>-</w:t>
      </w:r>
      <w:r w:rsidRPr="004554F5">
        <w:tab/>
        <w:t>For a specific reference, subsequent revisions do not apply.</w:t>
      </w:r>
    </w:p>
    <w:p w14:paraId="2BDED177" w14:textId="77777777" w:rsidR="00645B30" w:rsidRPr="004554F5" w:rsidRDefault="00645B30" w:rsidP="00645B30">
      <w:pPr>
        <w:pStyle w:val="B1"/>
      </w:pPr>
      <w:r w:rsidRPr="004554F5">
        <w:t>-</w:t>
      </w:r>
      <w:r w:rsidRPr="004554F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554F5">
        <w:rPr>
          <w:i/>
        </w:rPr>
        <w:t xml:space="preserve"> in the same Release as the present document</w:t>
      </w:r>
      <w:r w:rsidRPr="004554F5">
        <w:t>.</w:t>
      </w:r>
    </w:p>
    <w:p w14:paraId="1E168D76" w14:textId="77777777" w:rsidR="00645B30" w:rsidRPr="004554F5" w:rsidRDefault="00645B30" w:rsidP="00645B30">
      <w:pPr>
        <w:pStyle w:val="EX"/>
      </w:pPr>
      <w:r w:rsidRPr="004554F5">
        <w:t>[1]</w:t>
      </w:r>
      <w:r w:rsidRPr="004554F5">
        <w:tab/>
        <w:t>3GPP TR 21.905: "Vocabulary for 3GPP Specifications".</w:t>
      </w:r>
    </w:p>
    <w:p w14:paraId="623DA96D" w14:textId="77777777" w:rsidR="00645B30" w:rsidRPr="004554F5" w:rsidRDefault="00645B30" w:rsidP="00645B30">
      <w:pPr>
        <w:pStyle w:val="EX"/>
      </w:pPr>
      <w:r w:rsidRPr="004554F5">
        <w:t>[</w:t>
      </w:r>
      <w:r w:rsidRPr="004554F5">
        <w:rPr>
          <w:noProof/>
        </w:rPr>
        <w:t>2</w:t>
      </w:r>
      <w:r w:rsidRPr="004554F5">
        <w:t>]</w:t>
      </w:r>
      <w:r w:rsidRPr="004554F5">
        <w:tab/>
        <w:t>3GPP TS 23.501: "System Architecture for the 5G System; Stage 2".</w:t>
      </w:r>
    </w:p>
    <w:p w14:paraId="7299B853" w14:textId="77777777" w:rsidR="00645B30" w:rsidRPr="004554F5" w:rsidRDefault="00645B30" w:rsidP="00645B30">
      <w:pPr>
        <w:pStyle w:val="EX"/>
      </w:pPr>
      <w:r w:rsidRPr="004554F5">
        <w:t>[3]</w:t>
      </w:r>
      <w:r w:rsidRPr="004554F5">
        <w:tab/>
        <w:t>3GPP TS 23.502: "Procedures for the 5G system, Stage 2".</w:t>
      </w:r>
    </w:p>
    <w:p w14:paraId="0E41406A" w14:textId="77777777" w:rsidR="00645B30" w:rsidRPr="004554F5" w:rsidRDefault="00645B30" w:rsidP="00645B30">
      <w:pPr>
        <w:pStyle w:val="EX"/>
      </w:pPr>
      <w:r w:rsidRPr="004554F5">
        <w:t>[4]</w:t>
      </w:r>
      <w:r w:rsidRPr="004554F5">
        <w:tab/>
        <w:t>3GPP TS 23.503: "Policy and Charging Control Framework for the 5G System".</w:t>
      </w:r>
    </w:p>
    <w:p w14:paraId="7850EA83" w14:textId="77777777" w:rsidR="00645B30" w:rsidRPr="004554F5" w:rsidRDefault="00645B30" w:rsidP="00645B30">
      <w:pPr>
        <w:pStyle w:val="EX"/>
      </w:pPr>
      <w:r w:rsidRPr="004554F5">
        <w:t>[5]</w:t>
      </w:r>
      <w:r w:rsidRPr="004554F5">
        <w:tab/>
        <w:t>BBF TR-124 issue 5: "Functional Requirements for Broadband Residential Gateway Devices".</w:t>
      </w:r>
    </w:p>
    <w:p w14:paraId="534192C8" w14:textId="77777777" w:rsidR="00645B30" w:rsidRPr="004554F5" w:rsidRDefault="00645B30" w:rsidP="00645B30">
      <w:pPr>
        <w:pStyle w:val="EX"/>
      </w:pPr>
      <w:r w:rsidRPr="004554F5">
        <w:t>[6]</w:t>
      </w:r>
      <w:r w:rsidRPr="004554F5">
        <w:tab/>
        <w:t>BBF TR-101 issue 2: "Migration to Ethernet-Based Broadband Aggregation".</w:t>
      </w:r>
    </w:p>
    <w:p w14:paraId="15A8F1C7" w14:textId="77777777" w:rsidR="00645B30" w:rsidRPr="004554F5" w:rsidRDefault="00645B30" w:rsidP="00645B30">
      <w:pPr>
        <w:pStyle w:val="EX"/>
      </w:pPr>
      <w:r w:rsidRPr="004554F5">
        <w:t>[7]</w:t>
      </w:r>
      <w:r w:rsidRPr="004554F5">
        <w:tab/>
        <w:t>BBF TR-178 issue 1: "Multi-service Broadband Network Architecture and Nodal Requirements".</w:t>
      </w:r>
    </w:p>
    <w:p w14:paraId="0D502115" w14:textId="77777777" w:rsidR="00645B30" w:rsidRPr="004554F5" w:rsidRDefault="00645B30" w:rsidP="00645B30">
      <w:pPr>
        <w:pStyle w:val="EX"/>
      </w:pPr>
      <w:r w:rsidRPr="004554F5">
        <w:t>[8]</w:t>
      </w:r>
      <w:r w:rsidRPr="004554F5">
        <w:tab/>
        <w:t>CableLabs DOCSIS MULPI: "Data-Over-Cable Service Interface Specifications DOCSIS 3.1, MAC and Upper Layer Protocols Interface Specification".</w:t>
      </w:r>
    </w:p>
    <w:p w14:paraId="5611E889" w14:textId="77777777" w:rsidR="00645B30" w:rsidRPr="004554F5" w:rsidRDefault="00645B30" w:rsidP="00645B30">
      <w:pPr>
        <w:pStyle w:val="EX"/>
      </w:pPr>
      <w:r w:rsidRPr="004554F5">
        <w:t>[9]</w:t>
      </w:r>
      <w:r w:rsidRPr="004554F5">
        <w:tab/>
        <w:t>BBF TR-456 issue 2: "AGF Functional Requirements".</w:t>
      </w:r>
    </w:p>
    <w:p w14:paraId="0812BBAC" w14:textId="77777777" w:rsidR="00645B30" w:rsidRPr="004554F5" w:rsidRDefault="00645B30" w:rsidP="00645B30">
      <w:pPr>
        <w:pStyle w:val="EX"/>
      </w:pPr>
      <w:r w:rsidRPr="004554F5">
        <w:t>[10]</w:t>
      </w:r>
      <w:r w:rsidRPr="004554F5">
        <w:tab/>
        <w:t>BBF WT-457: "FMIF Functional Requirements".</w:t>
      </w:r>
    </w:p>
    <w:p w14:paraId="51B6582D" w14:textId="77777777" w:rsidR="00645B30" w:rsidRPr="004554F5" w:rsidRDefault="00645B30" w:rsidP="00645B30">
      <w:pPr>
        <w:pStyle w:val="NO"/>
      </w:pPr>
      <w:r w:rsidRPr="004554F5">
        <w:t>NOTE:</w:t>
      </w:r>
      <w:r w:rsidRPr="004554F5">
        <w:tab/>
        <w:t>Technical Report of BBF WT-457 will be TR-457 which will be available when finalized by BBF.</w:t>
      </w:r>
    </w:p>
    <w:p w14:paraId="5B619402" w14:textId="77777777" w:rsidR="00645B30" w:rsidRPr="004554F5" w:rsidRDefault="00645B30" w:rsidP="00645B30">
      <w:pPr>
        <w:pStyle w:val="EX"/>
      </w:pPr>
      <w:r w:rsidRPr="004554F5">
        <w:t>[11]</w:t>
      </w:r>
      <w:r w:rsidRPr="004554F5">
        <w:tab/>
        <w:t>3GPP TS 33.501: "Security architecture and procedures for 5G System".</w:t>
      </w:r>
    </w:p>
    <w:p w14:paraId="4977EC83" w14:textId="77777777" w:rsidR="00645B30" w:rsidRPr="004554F5" w:rsidRDefault="00645B30" w:rsidP="00645B30">
      <w:pPr>
        <w:pStyle w:val="EX"/>
      </w:pPr>
      <w:r w:rsidRPr="004554F5">
        <w:t>[12]</w:t>
      </w:r>
      <w:r w:rsidRPr="004554F5">
        <w:tab/>
        <w:t>BBF TR-177 Issue 1 Corrigendum 1: "IPv6 in the context of TR-101".</w:t>
      </w:r>
    </w:p>
    <w:p w14:paraId="18B94AFD" w14:textId="77777777" w:rsidR="00645B30" w:rsidRPr="004554F5" w:rsidRDefault="00645B30" w:rsidP="00645B30">
      <w:pPr>
        <w:pStyle w:val="EX"/>
      </w:pPr>
      <w:r w:rsidRPr="004554F5">
        <w:t>[13]</w:t>
      </w:r>
      <w:r w:rsidRPr="004554F5">
        <w:tab/>
        <w:t>IETF RFC 6788: "The Line-Identification Option".</w:t>
      </w:r>
    </w:p>
    <w:p w14:paraId="177E86E2" w14:textId="77777777" w:rsidR="00645B30" w:rsidRPr="004554F5" w:rsidRDefault="00645B30" w:rsidP="00645B30">
      <w:pPr>
        <w:pStyle w:val="EX"/>
      </w:pPr>
      <w:r w:rsidRPr="004554F5">
        <w:t>[14]</w:t>
      </w:r>
      <w:r w:rsidRPr="004554F5">
        <w:tab/>
        <w:t>3GPP TS 23.003: "Numbering, Addressing and Identification".</w:t>
      </w:r>
    </w:p>
    <w:p w14:paraId="6C093DB4" w14:textId="77777777" w:rsidR="00645B30" w:rsidRPr="004554F5" w:rsidRDefault="00645B30" w:rsidP="00645B30">
      <w:pPr>
        <w:pStyle w:val="EX"/>
      </w:pPr>
      <w:r w:rsidRPr="004554F5">
        <w:t>[15]</w:t>
      </w:r>
      <w:r w:rsidRPr="004554F5">
        <w:tab/>
        <w:t>IETF RFC 3315: "Dynamic Host Configuration Protocol for IPv6 (DHCPv6)".</w:t>
      </w:r>
    </w:p>
    <w:p w14:paraId="399105AC" w14:textId="77777777" w:rsidR="00645B30" w:rsidRPr="004554F5" w:rsidRDefault="00645B30" w:rsidP="00645B30">
      <w:pPr>
        <w:pStyle w:val="EX"/>
      </w:pPr>
      <w:r w:rsidRPr="004554F5">
        <w:t>[16]</w:t>
      </w:r>
      <w:r w:rsidRPr="004554F5">
        <w:tab/>
        <w:t>IETF RFC 6603: "Prefix Exclude Option for DHCPv6-based Prefix Delegation".</w:t>
      </w:r>
    </w:p>
    <w:p w14:paraId="0B9364E4" w14:textId="77777777" w:rsidR="00645B30" w:rsidRPr="004554F5" w:rsidRDefault="00645B30" w:rsidP="00645B30">
      <w:pPr>
        <w:pStyle w:val="EX"/>
      </w:pPr>
      <w:r w:rsidRPr="004554F5">
        <w:t>[17]</w:t>
      </w:r>
      <w:r w:rsidRPr="004554F5">
        <w:tab/>
        <w:t>IETF RFC 3633: "IPv6 Prefix Options for Dynamic Host Configuration Protocol (DHCP) version 6".</w:t>
      </w:r>
    </w:p>
    <w:p w14:paraId="3092244B" w14:textId="77777777" w:rsidR="00645B30" w:rsidRPr="004554F5" w:rsidRDefault="00645B30" w:rsidP="00645B30">
      <w:pPr>
        <w:pStyle w:val="EX"/>
      </w:pPr>
      <w:r w:rsidRPr="004554F5">
        <w:t>[18]</w:t>
      </w:r>
      <w:r w:rsidRPr="004554F5">
        <w:tab/>
        <w:t>BBF TR-069: "CPE WAN Management Protocol".</w:t>
      </w:r>
    </w:p>
    <w:p w14:paraId="71872430" w14:textId="77777777" w:rsidR="00645B30" w:rsidRPr="004554F5" w:rsidRDefault="00645B30" w:rsidP="00645B30">
      <w:pPr>
        <w:pStyle w:val="EX"/>
      </w:pPr>
      <w:r w:rsidRPr="004554F5">
        <w:t>[19]</w:t>
      </w:r>
      <w:r w:rsidRPr="004554F5">
        <w:tab/>
        <w:t>BBF TR-369: "User Services Platform (USP)".</w:t>
      </w:r>
    </w:p>
    <w:p w14:paraId="6884488F" w14:textId="77777777" w:rsidR="00645B30" w:rsidRPr="004554F5" w:rsidRDefault="00645B30" w:rsidP="00645B30">
      <w:pPr>
        <w:pStyle w:val="EX"/>
      </w:pPr>
      <w:r w:rsidRPr="004554F5">
        <w:t>[20]</w:t>
      </w:r>
      <w:r w:rsidRPr="004554F5">
        <w:tab/>
        <w:t>IETF RFC 3046: "DHCP Relay Agent Information Option".</w:t>
      </w:r>
    </w:p>
    <w:p w14:paraId="35E0915B" w14:textId="77777777" w:rsidR="00645B30" w:rsidRPr="004554F5" w:rsidRDefault="00645B30" w:rsidP="00645B30">
      <w:pPr>
        <w:pStyle w:val="EX"/>
      </w:pPr>
      <w:r w:rsidRPr="004554F5">
        <w:t>[21]</w:t>
      </w:r>
      <w:r w:rsidRPr="004554F5">
        <w:tab/>
        <w:t>IETF RFC 4604: "Using Internet Group Management Protocol Version 3 (IGMPv3) and Multicast Listener Discovery Protocol Version 2 (MLDv2) for Source-Specific Multicast".</w:t>
      </w:r>
    </w:p>
    <w:p w14:paraId="0335301F" w14:textId="77777777" w:rsidR="00645B30" w:rsidRPr="004554F5" w:rsidRDefault="00645B30" w:rsidP="00645B30">
      <w:pPr>
        <w:pStyle w:val="EX"/>
      </w:pPr>
      <w:r w:rsidRPr="004554F5">
        <w:t>[22]</w:t>
      </w:r>
      <w:r w:rsidRPr="004554F5">
        <w:tab/>
        <w:t>3GPP TR 24.501: "Non-Access-Stratum (NAS) protocol for 5G System (5GS); Stage 3".</w:t>
      </w:r>
    </w:p>
    <w:p w14:paraId="2A83C37E" w14:textId="77777777" w:rsidR="00645B30" w:rsidRPr="004554F5" w:rsidRDefault="00645B30" w:rsidP="00645B30">
      <w:pPr>
        <w:pStyle w:val="EX"/>
      </w:pPr>
      <w:r w:rsidRPr="004554F5">
        <w:t>[23]</w:t>
      </w:r>
      <w:r w:rsidRPr="004554F5">
        <w:tab/>
        <w:t>3GPP TS 38.413: "NG RAN; NG Application Protocol (NGAP)".</w:t>
      </w:r>
    </w:p>
    <w:p w14:paraId="1BEF9564" w14:textId="77777777" w:rsidR="00645B30" w:rsidRPr="004554F5" w:rsidRDefault="00645B30" w:rsidP="00645B30">
      <w:pPr>
        <w:pStyle w:val="EX"/>
      </w:pPr>
      <w:r w:rsidRPr="004554F5">
        <w:t>[24]</w:t>
      </w:r>
      <w:r w:rsidRPr="004554F5">
        <w:tab/>
        <w:t>3GPP TS 23.401: "General Packet Radio Service (GPRS) enhancements for Evolved Universal Terrestrial Radio Access Network (E-UTRAN) access".</w:t>
      </w:r>
    </w:p>
    <w:p w14:paraId="5142D4ED" w14:textId="77777777" w:rsidR="00645B30" w:rsidRPr="004554F5" w:rsidRDefault="00645B30" w:rsidP="00645B30">
      <w:pPr>
        <w:pStyle w:val="EX"/>
      </w:pPr>
      <w:r w:rsidRPr="004554F5">
        <w:t>[25]</w:t>
      </w:r>
      <w:r w:rsidRPr="004554F5">
        <w:tab/>
        <w:t>3GPP TS 22.011: "Service accessibility".</w:t>
      </w:r>
    </w:p>
    <w:p w14:paraId="0BEF5966" w14:textId="77777777" w:rsidR="00645B30" w:rsidRPr="004554F5" w:rsidRDefault="00645B30" w:rsidP="00645B30">
      <w:pPr>
        <w:pStyle w:val="EX"/>
      </w:pPr>
      <w:r w:rsidRPr="004554F5">
        <w:t>[26]</w:t>
      </w:r>
      <w:r w:rsidRPr="004554F5">
        <w:tab/>
        <w:t>3GPP TS 23.122: "Non-Access-Stratum (NAS) functions related to Mobile Station (MS) in idle mode".</w:t>
      </w:r>
    </w:p>
    <w:p w14:paraId="78455499" w14:textId="77777777" w:rsidR="00645B30" w:rsidRPr="004554F5" w:rsidRDefault="00645B30" w:rsidP="00645B30">
      <w:pPr>
        <w:pStyle w:val="EX"/>
      </w:pPr>
      <w:r w:rsidRPr="004554F5">
        <w:t>[27]</w:t>
      </w:r>
      <w:r w:rsidRPr="004554F5">
        <w:tab/>
        <w:t>CableLabs WR-TR-5WWC-ARCH: "5G Wireless Wireline Converged Core Architecture".</w:t>
      </w:r>
    </w:p>
    <w:p w14:paraId="16CB7AC7" w14:textId="77777777" w:rsidR="00645B30" w:rsidRPr="004554F5" w:rsidRDefault="00645B30" w:rsidP="00645B30">
      <w:pPr>
        <w:pStyle w:val="EX"/>
      </w:pPr>
      <w:r w:rsidRPr="004554F5">
        <w:t>[28]</w:t>
      </w:r>
      <w:r w:rsidRPr="004554F5">
        <w:tab/>
        <w:t>IETF RFC 3376: "Internet Group Management Protocol, Version 3".</w:t>
      </w:r>
    </w:p>
    <w:p w14:paraId="1731EE40" w14:textId="77777777" w:rsidR="00645B30" w:rsidRPr="004554F5" w:rsidRDefault="00645B30" w:rsidP="00645B30">
      <w:pPr>
        <w:pStyle w:val="EX"/>
      </w:pPr>
      <w:r w:rsidRPr="004554F5">
        <w:t>[29]</w:t>
      </w:r>
      <w:r w:rsidRPr="004554F5">
        <w:tab/>
        <w:t>3GPP TS 23.273: "5G System (5GS) Location Services (LCS)".</w:t>
      </w:r>
    </w:p>
    <w:p w14:paraId="718DCB70" w14:textId="77777777" w:rsidR="00645B30" w:rsidRPr="004554F5" w:rsidRDefault="00645B30" w:rsidP="00645B30">
      <w:pPr>
        <w:pStyle w:val="EX"/>
      </w:pPr>
      <w:r w:rsidRPr="004554F5">
        <w:t>[30]</w:t>
      </w:r>
      <w:r w:rsidRPr="004554F5">
        <w:tab/>
        <w:t>BBF TR-198: "</w:t>
      </w:r>
      <w:proofErr w:type="gramStart"/>
      <w:r w:rsidRPr="004554F5">
        <w:t>DQS:DQM</w:t>
      </w:r>
      <w:proofErr w:type="gramEnd"/>
      <w:r w:rsidRPr="004554F5">
        <w:t xml:space="preserve"> systems functional architecture and requirements".</w:t>
      </w:r>
    </w:p>
    <w:p w14:paraId="67C27EBF" w14:textId="77777777" w:rsidR="00645B30" w:rsidRPr="004554F5" w:rsidRDefault="00645B30" w:rsidP="00645B30">
      <w:pPr>
        <w:pStyle w:val="EX"/>
      </w:pPr>
      <w:r w:rsidRPr="004554F5">
        <w:t>[31]</w:t>
      </w:r>
      <w:r w:rsidRPr="004554F5">
        <w:tab/>
        <w:t>3GPP TS 23.203: "Policy and charging control architecture".</w:t>
      </w:r>
    </w:p>
    <w:p w14:paraId="2B85575B" w14:textId="77777777" w:rsidR="00645B30" w:rsidRPr="004554F5" w:rsidRDefault="00645B30" w:rsidP="00645B30">
      <w:pPr>
        <w:pStyle w:val="EX"/>
      </w:pPr>
      <w:r w:rsidRPr="004554F5">
        <w:t>[32]</w:t>
      </w:r>
      <w:r w:rsidRPr="004554F5">
        <w:tab/>
        <w:t>3GPP TS 33.126: "Lawful Interception Requirements".</w:t>
      </w:r>
    </w:p>
    <w:p w14:paraId="3574FC1A" w14:textId="77777777" w:rsidR="00645B30" w:rsidRPr="004554F5" w:rsidRDefault="00645B30" w:rsidP="00645B30">
      <w:pPr>
        <w:pStyle w:val="EX"/>
      </w:pPr>
      <w:r w:rsidRPr="004554F5">
        <w:t>[33]</w:t>
      </w:r>
      <w:r w:rsidRPr="004554F5">
        <w:tab/>
        <w:t>IETF RFC 2236: "Internet Group Management Protocol, Version 2".</w:t>
      </w:r>
    </w:p>
    <w:p w14:paraId="63F83434" w14:textId="77777777" w:rsidR="00645B30" w:rsidRPr="004554F5" w:rsidRDefault="00645B30" w:rsidP="00645B30">
      <w:pPr>
        <w:pStyle w:val="EX"/>
      </w:pPr>
      <w:r w:rsidRPr="004554F5">
        <w:t>[34]</w:t>
      </w:r>
      <w:r w:rsidRPr="004554F5">
        <w:tab/>
        <w:t>IETF </w:t>
      </w:r>
      <w:r w:rsidRPr="004554F5">
        <w:rPr>
          <w:rFonts w:cs="Arial"/>
        </w:rPr>
        <w:t>RFC 4861</w:t>
      </w:r>
      <w:r w:rsidRPr="004554F5">
        <w:t>: "</w:t>
      </w:r>
      <w:proofErr w:type="spellStart"/>
      <w:r w:rsidRPr="004554F5">
        <w:t>Neighbor</w:t>
      </w:r>
      <w:proofErr w:type="spellEnd"/>
      <w:r w:rsidRPr="004554F5">
        <w:t xml:space="preserve"> Discovery for IP version 6 (IPv6)".</w:t>
      </w:r>
    </w:p>
    <w:p w14:paraId="43F7A906" w14:textId="77777777" w:rsidR="00645B30" w:rsidRPr="004554F5" w:rsidRDefault="00645B30" w:rsidP="00645B30">
      <w:pPr>
        <w:pStyle w:val="EX"/>
      </w:pPr>
      <w:r w:rsidRPr="004554F5">
        <w:t>[35]</w:t>
      </w:r>
      <w:r w:rsidRPr="004554F5">
        <w:tab/>
        <w:t>IETF RFC 1112: "Internet Group Management Protocol".</w:t>
      </w:r>
    </w:p>
    <w:p w14:paraId="0F1C27DF" w14:textId="77777777" w:rsidR="00645B30" w:rsidRPr="004554F5" w:rsidRDefault="00645B30" w:rsidP="00645B30">
      <w:pPr>
        <w:pStyle w:val="EX"/>
      </w:pPr>
      <w:r w:rsidRPr="004554F5">
        <w:t>[36]</w:t>
      </w:r>
      <w:r w:rsidRPr="004554F5">
        <w:tab/>
        <w:t>IETF RFC 2710: "Multicast Listener Discovery Version for IPv6".</w:t>
      </w:r>
    </w:p>
    <w:p w14:paraId="46323D93" w14:textId="77777777" w:rsidR="00645B30" w:rsidRPr="004554F5" w:rsidRDefault="00645B30" w:rsidP="00645B30">
      <w:pPr>
        <w:pStyle w:val="EX"/>
      </w:pPr>
      <w:r w:rsidRPr="004554F5">
        <w:t>[37]</w:t>
      </w:r>
      <w:r w:rsidRPr="004554F5">
        <w:tab/>
        <w:t>IETF RFC 2010: "Operational Criteria for Root Name Servers".</w:t>
      </w:r>
    </w:p>
    <w:p w14:paraId="107106A6" w14:textId="77777777" w:rsidR="00645B30" w:rsidRPr="004554F5" w:rsidRDefault="00645B30" w:rsidP="00645B30">
      <w:pPr>
        <w:pStyle w:val="EX"/>
      </w:pPr>
      <w:r w:rsidRPr="004554F5">
        <w:t>[38]</w:t>
      </w:r>
      <w:r w:rsidRPr="004554F5">
        <w:tab/>
        <w:t>BBF TR-470: "5G FMC architecture".</w:t>
      </w:r>
    </w:p>
    <w:p w14:paraId="5B18C467" w14:textId="77777777" w:rsidR="00645B30" w:rsidRPr="004554F5" w:rsidRDefault="00645B30" w:rsidP="00645B30">
      <w:pPr>
        <w:pStyle w:val="EX"/>
      </w:pPr>
      <w:r w:rsidRPr="004554F5">
        <w:t>[39]</w:t>
      </w:r>
      <w:r w:rsidRPr="004554F5">
        <w:tab/>
        <w:t>3GPP TS 29.519: "Policy Data, Application Data and Structured Data for exposure".</w:t>
      </w:r>
    </w:p>
    <w:p w14:paraId="603382CD" w14:textId="77777777" w:rsidR="00645B30" w:rsidRPr="004554F5" w:rsidRDefault="00645B30" w:rsidP="00645B30">
      <w:pPr>
        <w:pStyle w:val="EX"/>
      </w:pPr>
      <w:r w:rsidRPr="004554F5">
        <w:t>[40]</w:t>
      </w:r>
      <w:r w:rsidRPr="004554F5">
        <w:tab/>
        <w:t>3GPP TS 23.041: "Public Warning System".</w:t>
      </w:r>
    </w:p>
    <w:p w14:paraId="332DD514" w14:textId="77777777" w:rsidR="00645B30" w:rsidRPr="004554F5" w:rsidRDefault="00645B30" w:rsidP="00645B30">
      <w:pPr>
        <w:pStyle w:val="EX"/>
      </w:pPr>
      <w:r w:rsidRPr="004554F5">
        <w:t>[41]</w:t>
      </w:r>
      <w:r w:rsidRPr="004554F5">
        <w:tab/>
        <w:t>IEEE Publication (2017): "Guidelines for Use of Extended Unique Identifier (EUI), Organizationally Unique Identifier (OUI), and Company ID (CID)". https://standards.ieee.org/content/dam/ieee-standards/standards/web/documents/tutorials/eui.pdf.</w:t>
      </w:r>
    </w:p>
    <w:p w14:paraId="00543B9C" w14:textId="77777777" w:rsidR="00645B30" w:rsidRPr="004554F5" w:rsidRDefault="00645B30" w:rsidP="00645B30">
      <w:pPr>
        <w:pStyle w:val="EX"/>
      </w:pPr>
      <w:r w:rsidRPr="004554F5">
        <w:t>[42]</w:t>
      </w:r>
      <w:r w:rsidRPr="004554F5">
        <w:tab/>
        <w:t>3GPP TS 29.413: "Application of the NG Application Protocol (NGAP) to non-3GPP access".</w:t>
      </w:r>
    </w:p>
    <w:p w14:paraId="3A7F6CE5" w14:textId="77777777" w:rsidR="00645B30" w:rsidRPr="004554F5" w:rsidRDefault="00645B30" w:rsidP="00645B30">
      <w:pPr>
        <w:pStyle w:val="EX"/>
      </w:pPr>
      <w:r w:rsidRPr="004554F5">
        <w:t>[43]</w:t>
      </w:r>
      <w:r w:rsidRPr="004554F5">
        <w:tab/>
        <w:t>Void.</w:t>
      </w:r>
    </w:p>
    <w:p w14:paraId="254F51CA" w14:textId="5075BB64" w:rsidR="00645B30" w:rsidRPr="004554F5" w:rsidRDefault="00645B30" w:rsidP="00645B30">
      <w:pPr>
        <w:pStyle w:val="EX"/>
        <w:rPr>
          <w:ins w:id="66" w:author="LTHBM10" w:date="2023-04-27T09:51:00Z"/>
        </w:rPr>
      </w:pPr>
      <w:ins w:id="67" w:author="LTHBM10" w:date="2023-04-27T09:51:00Z">
        <w:r w:rsidRPr="004554F5">
          <w:t>[X]</w:t>
        </w:r>
        <w:r w:rsidRPr="004554F5">
          <w:tab/>
          <w:t>3GPP TS 23.402: "</w:t>
        </w:r>
      </w:ins>
      <w:ins w:id="68" w:author="LTHBM10" w:date="2023-04-27T09:52:00Z">
        <w:r w:rsidRPr="004554F5">
          <w:t xml:space="preserve"> Architecture enhancements for non-3GPP accesses</w:t>
        </w:r>
      </w:ins>
      <w:ins w:id="69" w:author="LTHBM10" w:date="2023-04-27T09:51:00Z">
        <w:r w:rsidRPr="004554F5">
          <w:t>".</w:t>
        </w:r>
      </w:ins>
    </w:p>
    <w:p w14:paraId="17A3E9A8" w14:textId="77777777" w:rsidR="00645B30" w:rsidRPr="004554F5" w:rsidRDefault="00645B30" w:rsidP="00CD583F">
      <w:pPr>
        <w:pStyle w:val="NO"/>
        <w:rPr>
          <w:ins w:id="70" w:author="LTHBM10" w:date="2023-04-27T09:47:00Z"/>
          <w:lang w:eastAsia="ko-KR"/>
        </w:rPr>
      </w:pPr>
    </w:p>
    <w:p w14:paraId="4991A2A4" w14:textId="77777777" w:rsidR="00645B30" w:rsidRPr="004554F5" w:rsidRDefault="00645B30" w:rsidP="00CD583F">
      <w:pPr>
        <w:pStyle w:val="NO"/>
        <w:rPr>
          <w:ins w:id="71" w:author="Huawei2-Marco" w:date="2023-04-17T08:43:00Z"/>
          <w:lang w:eastAsia="ko-KR"/>
        </w:rPr>
      </w:pPr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554F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554F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554F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FCE0D" w14:textId="77777777" w:rsidR="00E46260" w:rsidRDefault="00E46260">
      <w:r>
        <w:separator/>
      </w:r>
    </w:p>
  </w:endnote>
  <w:endnote w:type="continuationSeparator" w:id="0">
    <w:p w14:paraId="57F4EAFA" w14:textId="77777777" w:rsidR="00E46260" w:rsidRDefault="00E4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F8015" w14:textId="77777777" w:rsidR="00E46260" w:rsidRDefault="00E46260">
      <w:r>
        <w:separator/>
      </w:r>
    </w:p>
  </w:footnote>
  <w:footnote w:type="continuationSeparator" w:id="0">
    <w:p w14:paraId="5681F899" w14:textId="77777777" w:rsidR="00E46260" w:rsidRDefault="00E4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7DB5" w14:textId="77777777" w:rsidR="00013BD7" w:rsidRDefault="00013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F794E" w14:textId="77777777" w:rsidR="00013BD7" w:rsidRDefault="00013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DC5A" w14:textId="77777777" w:rsidR="00013BD7" w:rsidRDefault="00013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6D966BCF"/>
    <w:multiLevelType w:val="hybridMultilevel"/>
    <w:tmpl w:val="C3202134"/>
    <w:lvl w:ilvl="0" w:tplc="BDD8AF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1B451F5"/>
    <w:multiLevelType w:val="hybridMultilevel"/>
    <w:tmpl w:val="F37A2978"/>
    <w:lvl w:ilvl="0" w:tplc="724A17B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39844667">
    <w:abstractNumId w:val="8"/>
  </w:num>
  <w:num w:numId="2" w16cid:durableId="1866407855">
    <w:abstractNumId w:val="1"/>
  </w:num>
  <w:num w:numId="3" w16cid:durableId="1385983098">
    <w:abstractNumId w:val="12"/>
  </w:num>
  <w:num w:numId="4" w16cid:durableId="440104576">
    <w:abstractNumId w:val="5"/>
  </w:num>
  <w:num w:numId="5" w16cid:durableId="527913371">
    <w:abstractNumId w:val="7"/>
  </w:num>
  <w:num w:numId="6" w16cid:durableId="463742860">
    <w:abstractNumId w:val="6"/>
  </w:num>
  <w:num w:numId="7" w16cid:durableId="1326014889">
    <w:abstractNumId w:val="2"/>
  </w:num>
  <w:num w:numId="8" w16cid:durableId="393510111">
    <w:abstractNumId w:val="4"/>
  </w:num>
  <w:num w:numId="9" w16cid:durableId="500196350">
    <w:abstractNumId w:val="3"/>
  </w:num>
  <w:num w:numId="10" w16cid:durableId="1981231789">
    <w:abstractNumId w:val="9"/>
  </w:num>
  <w:num w:numId="11" w16cid:durableId="1657416607">
    <w:abstractNumId w:val="0"/>
  </w:num>
  <w:num w:numId="12" w16cid:durableId="2121215108">
    <w:abstractNumId w:val="10"/>
  </w:num>
  <w:num w:numId="13" w16cid:durableId="9195624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dar Sriram">
    <w15:presenceInfo w15:providerId="AD" w15:userId="S::s.sriram@cablelabs.com::8a8c9287-6aac-4c61-b8c1-70391d029e1f"/>
  </w15:person>
  <w15:person w15:author="LTHM2">
    <w15:presenceInfo w15:providerId="None" w15:userId="LTHM2"/>
  </w15:person>
  <w15:person w15:author="LTHBM10">
    <w15:presenceInfo w15:providerId="None" w15:userId="LTHBM10"/>
  </w15:person>
  <w15:person w15:author="LTHM4">
    <w15:presenceInfo w15:providerId="None" w15:userId="LTHM4"/>
  </w15:person>
  <w15:person w15:author="LTHBM1">
    <w15:presenceInfo w15:providerId="None" w15:userId="LTHBM1"/>
  </w15:person>
  <w15:person w15:author="Huawei2-Marco">
    <w15:presenceInfo w15:providerId="None" w15:userId="Huawei2-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kwqQUAs8mY0CwAAAA="/>
  </w:docVars>
  <w:rsids>
    <w:rsidRoot w:val="00022E4A"/>
    <w:rsid w:val="00003EA4"/>
    <w:rsid w:val="000125BD"/>
    <w:rsid w:val="00013BD7"/>
    <w:rsid w:val="00022E4A"/>
    <w:rsid w:val="00022F44"/>
    <w:rsid w:val="00032454"/>
    <w:rsid w:val="0004673A"/>
    <w:rsid w:val="0005071C"/>
    <w:rsid w:val="00051548"/>
    <w:rsid w:val="0005607A"/>
    <w:rsid w:val="000603F2"/>
    <w:rsid w:val="00062070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643B"/>
    <w:rsid w:val="000C6598"/>
    <w:rsid w:val="000C70C2"/>
    <w:rsid w:val="000E268E"/>
    <w:rsid w:val="000E27A7"/>
    <w:rsid w:val="000E2AF1"/>
    <w:rsid w:val="000E31D5"/>
    <w:rsid w:val="000E5862"/>
    <w:rsid w:val="000F6CE1"/>
    <w:rsid w:val="001003B7"/>
    <w:rsid w:val="001043E0"/>
    <w:rsid w:val="00121024"/>
    <w:rsid w:val="00131CA3"/>
    <w:rsid w:val="001431FF"/>
    <w:rsid w:val="00145D43"/>
    <w:rsid w:val="0015301B"/>
    <w:rsid w:val="00153764"/>
    <w:rsid w:val="001642DB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1F42A2"/>
    <w:rsid w:val="00203D3E"/>
    <w:rsid w:val="0020470A"/>
    <w:rsid w:val="00212EDC"/>
    <w:rsid w:val="00226325"/>
    <w:rsid w:val="00226D4C"/>
    <w:rsid w:val="002321F6"/>
    <w:rsid w:val="00242C7D"/>
    <w:rsid w:val="00250C26"/>
    <w:rsid w:val="00251079"/>
    <w:rsid w:val="00251508"/>
    <w:rsid w:val="0025512E"/>
    <w:rsid w:val="00257340"/>
    <w:rsid w:val="0026004D"/>
    <w:rsid w:val="00263A5D"/>
    <w:rsid w:val="002640DD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72C9"/>
    <w:rsid w:val="002A1A6F"/>
    <w:rsid w:val="002A1C65"/>
    <w:rsid w:val="002A7A6A"/>
    <w:rsid w:val="002B0D8F"/>
    <w:rsid w:val="002B4465"/>
    <w:rsid w:val="002B5741"/>
    <w:rsid w:val="002C1A80"/>
    <w:rsid w:val="002D4649"/>
    <w:rsid w:val="002E1E0C"/>
    <w:rsid w:val="002E7741"/>
    <w:rsid w:val="002F4B2C"/>
    <w:rsid w:val="0030271E"/>
    <w:rsid w:val="00304A7E"/>
    <w:rsid w:val="00305409"/>
    <w:rsid w:val="00306050"/>
    <w:rsid w:val="00326FD4"/>
    <w:rsid w:val="00341B68"/>
    <w:rsid w:val="00351F00"/>
    <w:rsid w:val="00354A77"/>
    <w:rsid w:val="00356F20"/>
    <w:rsid w:val="003573DD"/>
    <w:rsid w:val="003609EF"/>
    <w:rsid w:val="0036231A"/>
    <w:rsid w:val="0036340F"/>
    <w:rsid w:val="003660BE"/>
    <w:rsid w:val="00366E9E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D2DA9"/>
    <w:rsid w:val="003D2E6A"/>
    <w:rsid w:val="003E0C17"/>
    <w:rsid w:val="003E1A36"/>
    <w:rsid w:val="003E43FE"/>
    <w:rsid w:val="003E6139"/>
    <w:rsid w:val="003E7D28"/>
    <w:rsid w:val="003F085C"/>
    <w:rsid w:val="00404866"/>
    <w:rsid w:val="00405D43"/>
    <w:rsid w:val="0040761D"/>
    <w:rsid w:val="00410161"/>
    <w:rsid w:val="00410371"/>
    <w:rsid w:val="00410529"/>
    <w:rsid w:val="00415C88"/>
    <w:rsid w:val="004242F1"/>
    <w:rsid w:val="00431AD5"/>
    <w:rsid w:val="00431B84"/>
    <w:rsid w:val="00437B9D"/>
    <w:rsid w:val="004401BC"/>
    <w:rsid w:val="00446A28"/>
    <w:rsid w:val="0044724E"/>
    <w:rsid w:val="004527A9"/>
    <w:rsid w:val="00452FDC"/>
    <w:rsid w:val="004554F5"/>
    <w:rsid w:val="00463B2A"/>
    <w:rsid w:val="00471E28"/>
    <w:rsid w:val="00471FD9"/>
    <w:rsid w:val="0047578B"/>
    <w:rsid w:val="004758BB"/>
    <w:rsid w:val="0047614D"/>
    <w:rsid w:val="0047698F"/>
    <w:rsid w:val="00477680"/>
    <w:rsid w:val="0048388C"/>
    <w:rsid w:val="004919AF"/>
    <w:rsid w:val="0049453C"/>
    <w:rsid w:val="004947B5"/>
    <w:rsid w:val="00496FBF"/>
    <w:rsid w:val="004A1F9C"/>
    <w:rsid w:val="004A6302"/>
    <w:rsid w:val="004A63B1"/>
    <w:rsid w:val="004B75B7"/>
    <w:rsid w:val="004C2925"/>
    <w:rsid w:val="004C6F10"/>
    <w:rsid w:val="004C771A"/>
    <w:rsid w:val="004D3ED1"/>
    <w:rsid w:val="004D4102"/>
    <w:rsid w:val="004D752C"/>
    <w:rsid w:val="004E5BC6"/>
    <w:rsid w:val="004F0F9A"/>
    <w:rsid w:val="004F69E9"/>
    <w:rsid w:val="00504314"/>
    <w:rsid w:val="00514818"/>
    <w:rsid w:val="0051580D"/>
    <w:rsid w:val="00520EAE"/>
    <w:rsid w:val="00523734"/>
    <w:rsid w:val="00524056"/>
    <w:rsid w:val="0052729C"/>
    <w:rsid w:val="00527571"/>
    <w:rsid w:val="00537FB7"/>
    <w:rsid w:val="00547111"/>
    <w:rsid w:val="00556421"/>
    <w:rsid w:val="005572CE"/>
    <w:rsid w:val="005627A7"/>
    <w:rsid w:val="00566185"/>
    <w:rsid w:val="005827CE"/>
    <w:rsid w:val="005838C4"/>
    <w:rsid w:val="0058589D"/>
    <w:rsid w:val="005872C6"/>
    <w:rsid w:val="00591974"/>
    <w:rsid w:val="00592D74"/>
    <w:rsid w:val="005946CA"/>
    <w:rsid w:val="00594F9B"/>
    <w:rsid w:val="00596DB4"/>
    <w:rsid w:val="005A1B3A"/>
    <w:rsid w:val="005A1BC9"/>
    <w:rsid w:val="005A4234"/>
    <w:rsid w:val="005B7DF8"/>
    <w:rsid w:val="005D11CA"/>
    <w:rsid w:val="005E2C44"/>
    <w:rsid w:val="005E356F"/>
    <w:rsid w:val="005E56F4"/>
    <w:rsid w:val="005E58C0"/>
    <w:rsid w:val="005E5C3C"/>
    <w:rsid w:val="005E65C0"/>
    <w:rsid w:val="005F12A5"/>
    <w:rsid w:val="006135A7"/>
    <w:rsid w:val="00621188"/>
    <w:rsid w:val="00621D0A"/>
    <w:rsid w:val="006257ED"/>
    <w:rsid w:val="00625CC6"/>
    <w:rsid w:val="00632BDA"/>
    <w:rsid w:val="00634513"/>
    <w:rsid w:val="00645B30"/>
    <w:rsid w:val="0064641C"/>
    <w:rsid w:val="00646D62"/>
    <w:rsid w:val="00651081"/>
    <w:rsid w:val="00656295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6F42AA"/>
    <w:rsid w:val="0070388D"/>
    <w:rsid w:val="00706BCA"/>
    <w:rsid w:val="00710328"/>
    <w:rsid w:val="00711D58"/>
    <w:rsid w:val="007134BA"/>
    <w:rsid w:val="00717419"/>
    <w:rsid w:val="00720777"/>
    <w:rsid w:val="0072350E"/>
    <w:rsid w:val="007273FC"/>
    <w:rsid w:val="00731A14"/>
    <w:rsid w:val="0073332F"/>
    <w:rsid w:val="00735297"/>
    <w:rsid w:val="007426E0"/>
    <w:rsid w:val="00745433"/>
    <w:rsid w:val="00752B9C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2CDC"/>
    <w:rsid w:val="007A7329"/>
    <w:rsid w:val="007B2BE2"/>
    <w:rsid w:val="007B512A"/>
    <w:rsid w:val="007C13DB"/>
    <w:rsid w:val="007C2097"/>
    <w:rsid w:val="007D2061"/>
    <w:rsid w:val="007D5352"/>
    <w:rsid w:val="007D5AD7"/>
    <w:rsid w:val="007D6A07"/>
    <w:rsid w:val="007E0E21"/>
    <w:rsid w:val="007E3FD0"/>
    <w:rsid w:val="007E4A30"/>
    <w:rsid w:val="007E6617"/>
    <w:rsid w:val="007F2012"/>
    <w:rsid w:val="007F7259"/>
    <w:rsid w:val="007F7CD1"/>
    <w:rsid w:val="00803A3B"/>
    <w:rsid w:val="008040A8"/>
    <w:rsid w:val="00813870"/>
    <w:rsid w:val="008246BF"/>
    <w:rsid w:val="00826064"/>
    <w:rsid w:val="008279FA"/>
    <w:rsid w:val="00836472"/>
    <w:rsid w:val="0084526B"/>
    <w:rsid w:val="00846ED1"/>
    <w:rsid w:val="00850AB2"/>
    <w:rsid w:val="008626E7"/>
    <w:rsid w:val="00870EE7"/>
    <w:rsid w:val="00870F5F"/>
    <w:rsid w:val="008757F1"/>
    <w:rsid w:val="0087737C"/>
    <w:rsid w:val="00881457"/>
    <w:rsid w:val="00882307"/>
    <w:rsid w:val="008863B9"/>
    <w:rsid w:val="008A45A6"/>
    <w:rsid w:val="008B2EBF"/>
    <w:rsid w:val="008C1A00"/>
    <w:rsid w:val="008C64F8"/>
    <w:rsid w:val="008D59F1"/>
    <w:rsid w:val="008E2AE1"/>
    <w:rsid w:val="008F3775"/>
    <w:rsid w:val="008F686C"/>
    <w:rsid w:val="00901CAF"/>
    <w:rsid w:val="00902463"/>
    <w:rsid w:val="00904D42"/>
    <w:rsid w:val="00906141"/>
    <w:rsid w:val="00910A7C"/>
    <w:rsid w:val="009148DE"/>
    <w:rsid w:val="00914DF0"/>
    <w:rsid w:val="00922BFA"/>
    <w:rsid w:val="00925B3E"/>
    <w:rsid w:val="00930CCF"/>
    <w:rsid w:val="00941E30"/>
    <w:rsid w:val="00960F82"/>
    <w:rsid w:val="00962451"/>
    <w:rsid w:val="00971304"/>
    <w:rsid w:val="009733BE"/>
    <w:rsid w:val="009748CA"/>
    <w:rsid w:val="009777D9"/>
    <w:rsid w:val="00982CCF"/>
    <w:rsid w:val="00991B88"/>
    <w:rsid w:val="00994266"/>
    <w:rsid w:val="009954F6"/>
    <w:rsid w:val="00997E80"/>
    <w:rsid w:val="009A5753"/>
    <w:rsid w:val="009A579D"/>
    <w:rsid w:val="009B0FFA"/>
    <w:rsid w:val="009B162C"/>
    <w:rsid w:val="009B2839"/>
    <w:rsid w:val="009B7E39"/>
    <w:rsid w:val="009C6871"/>
    <w:rsid w:val="009C7529"/>
    <w:rsid w:val="009D3FB1"/>
    <w:rsid w:val="009D60CE"/>
    <w:rsid w:val="009E07BB"/>
    <w:rsid w:val="009E3297"/>
    <w:rsid w:val="009F6462"/>
    <w:rsid w:val="009F734F"/>
    <w:rsid w:val="00A10F32"/>
    <w:rsid w:val="00A1538E"/>
    <w:rsid w:val="00A236F7"/>
    <w:rsid w:val="00A246B6"/>
    <w:rsid w:val="00A25CC3"/>
    <w:rsid w:val="00A263D1"/>
    <w:rsid w:val="00A4049C"/>
    <w:rsid w:val="00A42EFE"/>
    <w:rsid w:val="00A46A62"/>
    <w:rsid w:val="00A470EB"/>
    <w:rsid w:val="00A47999"/>
    <w:rsid w:val="00A47E70"/>
    <w:rsid w:val="00A50CF0"/>
    <w:rsid w:val="00A528B0"/>
    <w:rsid w:val="00A542FF"/>
    <w:rsid w:val="00A564CC"/>
    <w:rsid w:val="00A60E28"/>
    <w:rsid w:val="00A63D1A"/>
    <w:rsid w:val="00A661E6"/>
    <w:rsid w:val="00A7671C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E4370"/>
    <w:rsid w:val="00AE5BEB"/>
    <w:rsid w:val="00AF055E"/>
    <w:rsid w:val="00AF1A6F"/>
    <w:rsid w:val="00B068A1"/>
    <w:rsid w:val="00B15BA9"/>
    <w:rsid w:val="00B258BB"/>
    <w:rsid w:val="00B3068D"/>
    <w:rsid w:val="00B3170D"/>
    <w:rsid w:val="00B51DB3"/>
    <w:rsid w:val="00B55111"/>
    <w:rsid w:val="00B562C4"/>
    <w:rsid w:val="00B60E86"/>
    <w:rsid w:val="00B661A1"/>
    <w:rsid w:val="00B67B97"/>
    <w:rsid w:val="00B968C8"/>
    <w:rsid w:val="00BA19D8"/>
    <w:rsid w:val="00BA33F1"/>
    <w:rsid w:val="00BA3EC5"/>
    <w:rsid w:val="00BA51D9"/>
    <w:rsid w:val="00BB5DFC"/>
    <w:rsid w:val="00BC04BD"/>
    <w:rsid w:val="00BC0E8C"/>
    <w:rsid w:val="00BC3915"/>
    <w:rsid w:val="00BC621B"/>
    <w:rsid w:val="00BD0E89"/>
    <w:rsid w:val="00BD279D"/>
    <w:rsid w:val="00BD47D3"/>
    <w:rsid w:val="00BD6A3B"/>
    <w:rsid w:val="00BD6BB8"/>
    <w:rsid w:val="00BE0C86"/>
    <w:rsid w:val="00BE4CA2"/>
    <w:rsid w:val="00BE533C"/>
    <w:rsid w:val="00BF6A80"/>
    <w:rsid w:val="00C025D3"/>
    <w:rsid w:val="00C030D8"/>
    <w:rsid w:val="00C10641"/>
    <w:rsid w:val="00C120C7"/>
    <w:rsid w:val="00C160A6"/>
    <w:rsid w:val="00C22985"/>
    <w:rsid w:val="00C33231"/>
    <w:rsid w:val="00C34FAB"/>
    <w:rsid w:val="00C35820"/>
    <w:rsid w:val="00C35A33"/>
    <w:rsid w:val="00C605B9"/>
    <w:rsid w:val="00C60B82"/>
    <w:rsid w:val="00C66BA2"/>
    <w:rsid w:val="00C71E02"/>
    <w:rsid w:val="00C743CA"/>
    <w:rsid w:val="00C779C6"/>
    <w:rsid w:val="00C86DBF"/>
    <w:rsid w:val="00C87DDB"/>
    <w:rsid w:val="00C94792"/>
    <w:rsid w:val="00C95985"/>
    <w:rsid w:val="00CA4EEF"/>
    <w:rsid w:val="00CC0698"/>
    <w:rsid w:val="00CC5026"/>
    <w:rsid w:val="00CC68D0"/>
    <w:rsid w:val="00CD583F"/>
    <w:rsid w:val="00CE0B24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14B77"/>
    <w:rsid w:val="00D15E43"/>
    <w:rsid w:val="00D17BB3"/>
    <w:rsid w:val="00D222FB"/>
    <w:rsid w:val="00D22E4B"/>
    <w:rsid w:val="00D23592"/>
    <w:rsid w:val="00D23BCA"/>
    <w:rsid w:val="00D24991"/>
    <w:rsid w:val="00D26628"/>
    <w:rsid w:val="00D34D8A"/>
    <w:rsid w:val="00D365A0"/>
    <w:rsid w:val="00D41EB7"/>
    <w:rsid w:val="00D50255"/>
    <w:rsid w:val="00D56349"/>
    <w:rsid w:val="00D57856"/>
    <w:rsid w:val="00D656E5"/>
    <w:rsid w:val="00D66520"/>
    <w:rsid w:val="00D66AE8"/>
    <w:rsid w:val="00D76775"/>
    <w:rsid w:val="00D914D4"/>
    <w:rsid w:val="00D924AC"/>
    <w:rsid w:val="00D92747"/>
    <w:rsid w:val="00D94CA5"/>
    <w:rsid w:val="00DB1AA7"/>
    <w:rsid w:val="00DB3F45"/>
    <w:rsid w:val="00DB57BA"/>
    <w:rsid w:val="00DC58AF"/>
    <w:rsid w:val="00DC6555"/>
    <w:rsid w:val="00DD2CF6"/>
    <w:rsid w:val="00DD52D2"/>
    <w:rsid w:val="00DE34CF"/>
    <w:rsid w:val="00DF53A0"/>
    <w:rsid w:val="00DF7823"/>
    <w:rsid w:val="00E0529D"/>
    <w:rsid w:val="00E13F3D"/>
    <w:rsid w:val="00E16BD9"/>
    <w:rsid w:val="00E21421"/>
    <w:rsid w:val="00E23990"/>
    <w:rsid w:val="00E270FB"/>
    <w:rsid w:val="00E30176"/>
    <w:rsid w:val="00E32339"/>
    <w:rsid w:val="00E34898"/>
    <w:rsid w:val="00E46260"/>
    <w:rsid w:val="00E513E5"/>
    <w:rsid w:val="00E52B2B"/>
    <w:rsid w:val="00E533D9"/>
    <w:rsid w:val="00E53943"/>
    <w:rsid w:val="00E61B6E"/>
    <w:rsid w:val="00E82D4D"/>
    <w:rsid w:val="00E87937"/>
    <w:rsid w:val="00E91F53"/>
    <w:rsid w:val="00E97675"/>
    <w:rsid w:val="00EA10CA"/>
    <w:rsid w:val="00EA1511"/>
    <w:rsid w:val="00EA154E"/>
    <w:rsid w:val="00EA39D2"/>
    <w:rsid w:val="00EB09B7"/>
    <w:rsid w:val="00EB181D"/>
    <w:rsid w:val="00EE1D4B"/>
    <w:rsid w:val="00EE2629"/>
    <w:rsid w:val="00EE7D7C"/>
    <w:rsid w:val="00F053D9"/>
    <w:rsid w:val="00F112F2"/>
    <w:rsid w:val="00F23A1D"/>
    <w:rsid w:val="00F23AD5"/>
    <w:rsid w:val="00F25D98"/>
    <w:rsid w:val="00F300FB"/>
    <w:rsid w:val="00F33EC4"/>
    <w:rsid w:val="00F35E97"/>
    <w:rsid w:val="00F40696"/>
    <w:rsid w:val="00F41DF3"/>
    <w:rsid w:val="00F51932"/>
    <w:rsid w:val="00F52460"/>
    <w:rsid w:val="00F54D19"/>
    <w:rsid w:val="00F5664C"/>
    <w:rsid w:val="00F83840"/>
    <w:rsid w:val="00F8390E"/>
    <w:rsid w:val="00F85C80"/>
    <w:rsid w:val="00F92A63"/>
    <w:rsid w:val="00F93A68"/>
    <w:rsid w:val="00F96AF9"/>
    <w:rsid w:val="00FA4BF5"/>
    <w:rsid w:val="00FB6386"/>
    <w:rsid w:val="00FC1AC7"/>
    <w:rsid w:val="00FD0346"/>
    <w:rsid w:val="00FD4FF9"/>
    <w:rsid w:val="00FE04B8"/>
    <w:rsid w:val="00FE165C"/>
    <w:rsid w:val="00FE47AA"/>
    <w:rsid w:val="00FE6798"/>
    <w:rsid w:val="00FE6845"/>
    <w:rsid w:val="00FE7045"/>
    <w:rsid w:val="00FF4AEE"/>
    <w:rsid w:val="00FF5CBB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5512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C292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45B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2BC87-6CB5-4C5B-87C5-D877929D8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1535</Words>
  <Characters>8750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Berlin, Germany, May 22nd – 26th, 2023           	  			  			   (revision of S2-2</vt:lpstr>
      <vt:lpstr>* * * * First change * * * *</vt:lpstr>
      <vt:lpstr>    4.10	UE behind 5G-RG and FN-RG</vt:lpstr>
      <vt:lpstr>* * * * Second change * * * *</vt:lpstr>
      <vt:lpstr>    4.10d	Support of NSWO for 3GPP UE behind a RG</vt:lpstr>
      <vt:lpstr>* * * * next change * * * *</vt:lpstr>
      <vt:lpstr>2	References</vt:lpstr>
      <vt:lpstr>* * * * End of changes * * * *</vt:lpstr>
    </vt:vector>
  </TitlesOfParts>
  <Company/>
  <LinksUpToDate>false</LinksUpToDate>
  <CharactersWithSpaces>10265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LTHM4</cp:lastModifiedBy>
  <cp:revision>11</cp:revision>
  <dcterms:created xsi:type="dcterms:W3CDTF">2023-05-25T16:52:00Z</dcterms:created>
  <dcterms:modified xsi:type="dcterms:W3CDTF">2023-05-26T10:04:00Z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2015_ms_pID_7253432">
    <vt:lpwstr>9EQCnRNRJXbMRtS3SbkmAaU=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1685021099</vt:lpwstr>
  </property>
</Properties>
</file>